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814532">
        <w:tc>
          <w:tcPr>
            <w:tcW w:w="10423" w:type="dxa"/>
            <w:gridSpan w:val="2"/>
            <w:shd w:val="clear" w:color="auto" w:fill="auto"/>
          </w:tcPr>
          <w:p w14:paraId="30B257AA" w14:textId="4055B394" w:rsidR="004922D6" w:rsidRPr="00814532" w:rsidRDefault="004922D6" w:rsidP="0046516F">
            <w:pPr>
              <w:pStyle w:val="ZA"/>
              <w:framePr w:w="0" w:hRule="auto" w:wrap="auto" w:vAnchor="margin" w:hAnchor="text" w:yAlign="inline"/>
              <w:rPr>
                <w:noProof w:val="0"/>
              </w:rPr>
            </w:pPr>
            <w:bookmarkStart w:id="0" w:name="page1"/>
            <w:r w:rsidRPr="00814532">
              <w:rPr>
                <w:sz w:val="64"/>
              </w:rPr>
              <w:t xml:space="preserve">3GPP </w:t>
            </w:r>
            <w:bookmarkStart w:id="1" w:name="specType1"/>
            <w:r w:rsidRPr="00814532">
              <w:rPr>
                <w:sz w:val="64"/>
              </w:rPr>
              <w:t>TS</w:t>
            </w:r>
            <w:bookmarkEnd w:id="1"/>
            <w:r w:rsidRPr="00814532">
              <w:rPr>
                <w:sz w:val="64"/>
              </w:rPr>
              <w:t xml:space="preserve"> </w:t>
            </w:r>
            <w:bookmarkStart w:id="2" w:name="specNumber"/>
            <w:r w:rsidR="00F45140" w:rsidRPr="00814532">
              <w:rPr>
                <w:sz w:val="64"/>
              </w:rPr>
              <w:t>33</w:t>
            </w:r>
            <w:r w:rsidRPr="00814532">
              <w:rPr>
                <w:sz w:val="64"/>
              </w:rPr>
              <w:t>.cde</w:t>
            </w:r>
            <w:bookmarkEnd w:id="2"/>
            <w:r w:rsidRPr="00814532">
              <w:rPr>
                <w:sz w:val="64"/>
              </w:rPr>
              <w:t xml:space="preserve"> </w:t>
            </w:r>
            <w:r w:rsidRPr="00814532">
              <w:t>V</w:t>
            </w:r>
            <w:bookmarkStart w:id="3" w:name="specVersion"/>
            <w:r w:rsidR="00F45140" w:rsidRPr="00814532">
              <w:t>0</w:t>
            </w:r>
            <w:r w:rsidRPr="00814532">
              <w:t>.</w:t>
            </w:r>
            <w:r w:rsidR="00F45140" w:rsidRPr="00814532">
              <w:t>0</w:t>
            </w:r>
            <w:r w:rsidRPr="00814532">
              <w:t>.</w:t>
            </w:r>
            <w:r w:rsidR="00F45140" w:rsidRPr="00814532">
              <w:t>0</w:t>
            </w:r>
            <w:bookmarkEnd w:id="3"/>
            <w:r w:rsidRPr="00814532">
              <w:t xml:space="preserve"> </w:t>
            </w:r>
            <w:r w:rsidRPr="00814532">
              <w:rPr>
                <w:sz w:val="32"/>
              </w:rPr>
              <w:t>(</w:t>
            </w:r>
            <w:bookmarkStart w:id="4" w:name="issueDate"/>
            <w:r w:rsidR="00F45140" w:rsidRPr="00814532">
              <w:rPr>
                <w:sz w:val="32"/>
              </w:rPr>
              <w:t>2025</w:t>
            </w:r>
            <w:r w:rsidRPr="00814532">
              <w:rPr>
                <w:sz w:val="32"/>
              </w:rPr>
              <w:t>-</w:t>
            </w:r>
            <w:r w:rsidR="00F45140" w:rsidRPr="00814532">
              <w:rPr>
                <w:sz w:val="32"/>
              </w:rPr>
              <w:t>05</w:t>
            </w:r>
            <w:bookmarkEnd w:id="4"/>
            <w:r w:rsidRPr="00814532">
              <w:rPr>
                <w:sz w:val="32"/>
              </w:rPr>
              <w:t>)</w:t>
            </w:r>
          </w:p>
        </w:tc>
      </w:tr>
      <w:tr w:rsidR="004922D6" w:rsidRPr="00F25C88" w14:paraId="7349082A" w14:textId="77777777" w:rsidTr="00814532">
        <w:trPr>
          <w:trHeight w:hRule="exact" w:val="1134"/>
        </w:trPr>
        <w:tc>
          <w:tcPr>
            <w:tcW w:w="10423" w:type="dxa"/>
            <w:gridSpan w:val="2"/>
            <w:shd w:val="clear" w:color="auto" w:fill="auto"/>
          </w:tcPr>
          <w:p w14:paraId="41BC63AF" w14:textId="35AFBBA6" w:rsidR="004922D6" w:rsidRPr="00814532" w:rsidRDefault="004922D6" w:rsidP="00814532">
            <w:pPr>
              <w:pStyle w:val="ZB"/>
              <w:framePr w:w="0" w:hRule="auto" w:wrap="auto" w:vAnchor="margin" w:hAnchor="text" w:yAlign="inline"/>
            </w:pPr>
            <w:r w:rsidRPr="00814532">
              <w:t xml:space="preserve">Technical </w:t>
            </w:r>
            <w:bookmarkStart w:id="5" w:name="spectype2"/>
            <w:r w:rsidRPr="00814532">
              <w:t>Specification</w:t>
            </w:r>
            <w:bookmarkEnd w:id="5"/>
          </w:p>
        </w:tc>
      </w:tr>
      <w:tr w:rsidR="004922D6" w:rsidRPr="00F25C88" w14:paraId="5766C021" w14:textId="77777777" w:rsidTr="00814532">
        <w:trPr>
          <w:trHeight w:hRule="exact" w:val="3686"/>
        </w:trPr>
        <w:tc>
          <w:tcPr>
            <w:tcW w:w="10423" w:type="dxa"/>
            <w:gridSpan w:val="2"/>
            <w:shd w:val="clear" w:color="auto" w:fill="auto"/>
          </w:tcPr>
          <w:p w14:paraId="53CB1A0F" w14:textId="77777777" w:rsidR="004922D6" w:rsidRPr="00814532" w:rsidRDefault="004922D6" w:rsidP="0046516F">
            <w:pPr>
              <w:pStyle w:val="ZT"/>
              <w:framePr w:wrap="auto" w:hAnchor="text" w:yAlign="inline"/>
            </w:pPr>
            <w:r w:rsidRPr="00814532">
              <w:t>3rd Generation Partnership Project;</w:t>
            </w:r>
          </w:p>
          <w:p w14:paraId="31B39362" w14:textId="30EB02F3" w:rsidR="004922D6" w:rsidRPr="00814532" w:rsidRDefault="004922D6" w:rsidP="0046516F">
            <w:pPr>
              <w:pStyle w:val="ZT"/>
              <w:framePr w:wrap="auto" w:hAnchor="text" w:yAlign="inline"/>
            </w:pPr>
            <w:r w:rsidRPr="00814532">
              <w:t xml:space="preserve">Technical Specification Group </w:t>
            </w:r>
            <w:bookmarkStart w:id="6" w:name="specTitle"/>
            <w:r w:rsidR="00F45140" w:rsidRPr="00814532">
              <w:t>Services and System Aspects;</w:t>
            </w:r>
          </w:p>
          <w:p w14:paraId="5129D996" w14:textId="041E499C" w:rsidR="004922D6" w:rsidRPr="00814532" w:rsidRDefault="00F45140" w:rsidP="0046516F">
            <w:pPr>
              <w:pStyle w:val="ZT"/>
              <w:framePr w:wrap="auto" w:hAnchor="text" w:yAlign="inline"/>
            </w:pPr>
            <w:r w:rsidRPr="00814532">
              <w:t>Security related Events Handling</w:t>
            </w:r>
            <w:r w:rsidR="004922D6" w:rsidRPr="00814532">
              <w:t>;</w:t>
            </w:r>
          </w:p>
          <w:bookmarkEnd w:id="6"/>
          <w:p w14:paraId="7F43642B" w14:textId="54C31A90" w:rsidR="004922D6" w:rsidRPr="00814532" w:rsidRDefault="004922D6" w:rsidP="0046516F">
            <w:pPr>
              <w:pStyle w:val="ZT"/>
              <w:framePr w:wrap="auto" w:hAnchor="text" w:yAlign="inline"/>
              <w:rPr>
                <w:i/>
                <w:sz w:val="28"/>
              </w:rPr>
            </w:pPr>
            <w:r w:rsidRPr="00814532">
              <w:t>(</w:t>
            </w:r>
            <w:r w:rsidRPr="00814532">
              <w:rPr>
                <w:rStyle w:val="ZGSM"/>
              </w:rPr>
              <w:t xml:space="preserve">Release </w:t>
            </w:r>
            <w:bookmarkStart w:id="7" w:name="specRelease"/>
            <w:r w:rsidRPr="00814532">
              <w:rPr>
                <w:rStyle w:val="ZGSM"/>
              </w:rPr>
              <w:t>20</w:t>
            </w:r>
            <w:bookmarkEnd w:id="7"/>
            <w:r w:rsidRPr="00814532">
              <w:t>)</w:t>
            </w:r>
          </w:p>
        </w:tc>
      </w:tr>
      <w:tr w:rsidR="004922D6" w:rsidRPr="00F25C88" w14:paraId="501B16B9" w14:textId="77777777" w:rsidTr="00814532">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814532">
        <w:trPr>
          <w:cantSplit/>
          <w:trHeight w:hRule="exact" w:val="1531"/>
        </w:trPr>
        <w:tc>
          <w:tcPr>
            <w:tcW w:w="5211" w:type="dxa"/>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08138888" r:id="rId10"/>
              </w:object>
            </w:r>
          </w:p>
        </w:tc>
        <w:tc>
          <w:tcPr>
            <w:tcW w:w="5212" w:type="dxa"/>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08138889" r:id="rId12"/>
              </w:object>
            </w:r>
          </w:p>
        </w:tc>
      </w:tr>
      <w:tr w:rsidR="00E24999" w:rsidRPr="00AE6164" w14:paraId="6092823F" w14:textId="77777777" w:rsidTr="00814532">
        <w:trPr>
          <w:cantSplit/>
          <w:trHeight w:hRule="exact" w:val="5783"/>
        </w:trPr>
        <w:tc>
          <w:tcPr>
            <w:tcW w:w="10423" w:type="dxa"/>
            <w:gridSpan w:val="2"/>
            <w:shd w:val="clear" w:color="auto" w:fill="auto"/>
          </w:tcPr>
          <w:p w14:paraId="076C4B54" w14:textId="101C1133" w:rsidR="00E24999" w:rsidRPr="000270B9" w:rsidRDefault="00E24999" w:rsidP="00E24999">
            <w:pPr>
              <w:pStyle w:val="TAL"/>
            </w:pPr>
          </w:p>
        </w:tc>
      </w:tr>
      <w:tr w:rsidR="00E24999" w:rsidRPr="000270B9" w14:paraId="4E59D888" w14:textId="77777777" w:rsidTr="00814532">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0AD037D" w14:textId="0FB38A34" w:rsidR="008E117E" w:rsidRDefault="004D3578">
      <w:pPr>
        <w:pStyle w:val="TOC1"/>
        <w:rPr>
          <w:ins w:id="15"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16" w:author="Susana Fukuoka" w:date="2025-05-07T16:00:00Z" w16du:dateUtc="2025-05-07T14:00:00Z">
        <w:r w:rsidR="008E117E">
          <w:rPr>
            <w:noProof/>
          </w:rPr>
          <w:t>Foreword</w:t>
        </w:r>
        <w:r w:rsidR="008E117E">
          <w:rPr>
            <w:noProof/>
          </w:rPr>
          <w:tab/>
        </w:r>
        <w:r w:rsidR="008E117E">
          <w:rPr>
            <w:noProof/>
          </w:rPr>
          <w:fldChar w:fldCharType="begin"/>
        </w:r>
        <w:r w:rsidR="008E117E">
          <w:rPr>
            <w:noProof/>
          </w:rPr>
          <w:instrText xml:space="preserve"> PAGEREF _Toc197526060 \h </w:instrText>
        </w:r>
        <w:r w:rsidR="008E117E">
          <w:rPr>
            <w:noProof/>
          </w:rPr>
        </w:r>
      </w:ins>
      <w:r w:rsidR="008E117E">
        <w:rPr>
          <w:noProof/>
        </w:rPr>
        <w:fldChar w:fldCharType="separate"/>
      </w:r>
      <w:ins w:id="17" w:author="Susana Fukuoka" w:date="2025-05-07T16:00:00Z" w16du:dateUtc="2025-05-07T14:00:00Z">
        <w:r w:rsidR="008E117E">
          <w:rPr>
            <w:noProof/>
          </w:rPr>
          <w:t>4</w:t>
        </w:r>
        <w:r w:rsidR="008E117E">
          <w:rPr>
            <w:noProof/>
          </w:rPr>
          <w:fldChar w:fldCharType="end"/>
        </w:r>
      </w:ins>
    </w:p>
    <w:p w14:paraId="586B9D43" w14:textId="3A6472DD" w:rsidR="008E117E" w:rsidRDefault="008E117E">
      <w:pPr>
        <w:pStyle w:val="TOC1"/>
        <w:rPr>
          <w:ins w:id="18"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19" w:author="Susana Fukuoka" w:date="2025-05-07T16:00:00Z" w16du:dateUtc="2025-05-07T14:00: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_Toc197526061 \h </w:instrText>
        </w:r>
        <w:r>
          <w:rPr>
            <w:noProof/>
          </w:rPr>
        </w:r>
      </w:ins>
      <w:r>
        <w:rPr>
          <w:noProof/>
        </w:rPr>
        <w:fldChar w:fldCharType="separate"/>
      </w:r>
      <w:ins w:id="20" w:author="Susana Fukuoka" w:date="2025-05-07T16:00:00Z" w16du:dateUtc="2025-05-07T14:00:00Z">
        <w:r>
          <w:rPr>
            <w:noProof/>
          </w:rPr>
          <w:t>6</w:t>
        </w:r>
        <w:r>
          <w:rPr>
            <w:noProof/>
          </w:rPr>
          <w:fldChar w:fldCharType="end"/>
        </w:r>
      </w:ins>
    </w:p>
    <w:p w14:paraId="337CFECA" w14:textId="13948154" w:rsidR="008E117E" w:rsidRDefault="008E117E">
      <w:pPr>
        <w:pStyle w:val="TOC1"/>
        <w:rPr>
          <w:ins w:id="21"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22" w:author="Susana Fukuoka" w:date="2025-05-07T16:00:00Z" w16du:dateUtc="2025-05-07T14:00: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_Toc197526062 \h </w:instrText>
        </w:r>
        <w:r>
          <w:rPr>
            <w:noProof/>
          </w:rPr>
        </w:r>
      </w:ins>
      <w:r>
        <w:rPr>
          <w:noProof/>
        </w:rPr>
        <w:fldChar w:fldCharType="separate"/>
      </w:r>
      <w:ins w:id="23" w:author="Susana Fukuoka" w:date="2025-05-07T16:00:00Z" w16du:dateUtc="2025-05-07T14:00:00Z">
        <w:r>
          <w:rPr>
            <w:noProof/>
          </w:rPr>
          <w:t>6</w:t>
        </w:r>
        <w:r>
          <w:rPr>
            <w:noProof/>
          </w:rPr>
          <w:fldChar w:fldCharType="end"/>
        </w:r>
      </w:ins>
    </w:p>
    <w:p w14:paraId="5D4750FD" w14:textId="268DC9E6" w:rsidR="008E117E" w:rsidRDefault="008E117E">
      <w:pPr>
        <w:pStyle w:val="TOC1"/>
        <w:rPr>
          <w:ins w:id="24"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25" w:author="Susana Fukuoka" w:date="2025-05-07T16:00:00Z" w16du:dateUtc="2025-05-07T14:00: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_Toc197526063 \h </w:instrText>
        </w:r>
        <w:r>
          <w:rPr>
            <w:noProof/>
          </w:rPr>
        </w:r>
      </w:ins>
      <w:r>
        <w:rPr>
          <w:noProof/>
        </w:rPr>
        <w:fldChar w:fldCharType="separate"/>
      </w:r>
      <w:ins w:id="26" w:author="Susana Fukuoka" w:date="2025-05-07T16:00:00Z" w16du:dateUtc="2025-05-07T14:00:00Z">
        <w:r>
          <w:rPr>
            <w:noProof/>
          </w:rPr>
          <w:t>6</w:t>
        </w:r>
        <w:r>
          <w:rPr>
            <w:noProof/>
          </w:rPr>
          <w:fldChar w:fldCharType="end"/>
        </w:r>
      </w:ins>
    </w:p>
    <w:p w14:paraId="13FAF04D" w14:textId="0D20BFFD" w:rsidR="008E117E" w:rsidRDefault="008E117E">
      <w:pPr>
        <w:pStyle w:val="TOC2"/>
        <w:rPr>
          <w:ins w:id="27"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28" w:author="Susana Fukuoka" w:date="2025-05-07T16:00:00Z" w16du:dateUtc="2025-05-07T14:00: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_Toc197526064 \h </w:instrText>
        </w:r>
        <w:r>
          <w:rPr>
            <w:noProof/>
          </w:rPr>
        </w:r>
      </w:ins>
      <w:r>
        <w:rPr>
          <w:noProof/>
        </w:rPr>
        <w:fldChar w:fldCharType="separate"/>
      </w:r>
      <w:ins w:id="29" w:author="Susana Fukuoka" w:date="2025-05-07T16:00:00Z" w16du:dateUtc="2025-05-07T14:00:00Z">
        <w:r>
          <w:rPr>
            <w:noProof/>
          </w:rPr>
          <w:t>6</w:t>
        </w:r>
        <w:r>
          <w:rPr>
            <w:noProof/>
          </w:rPr>
          <w:fldChar w:fldCharType="end"/>
        </w:r>
      </w:ins>
    </w:p>
    <w:p w14:paraId="1CE16D27" w14:textId="322B9CA0" w:rsidR="008E117E" w:rsidRDefault="008E117E">
      <w:pPr>
        <w:pStyle w:val="TOC2"/>
        <w:rPr>
          <w:ins w:id="30"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31" w:author="Susana Fukuoka" w:date="2025-05-07T16:00:00Z" w16du:dateUtc="2025-05-07T14:00: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_Toc197526065 \h </w:instrText>
        </w:r>
        <w:r>
          <w:rPr>
            <w:noProof/>
          </w:rPr>
        </w:r>
      </w:ins>
      <w:r>
        <w:rPr>
          <w:noProof/>
        </w:rPr>
        <w:fldChar w:fldCharType="separate"/>
      </w:r>
      <w:ins w:id="32" w:author="Susana Fukuoka" w:date="2025-05-07T16:00:00Z" w16du:dateUtc="2025-05-07T14:00:00Z">
        <w:r>
          <w:rPr>
            <w:noProof/>
          </w:rPr>
          <w:t>6</w:t>
        </w:r>
        <w:r>
          <w:rPr>
            <w:noProof/>
          </w:rPr>
          <w:fldChar w:fldCharType="end"/>
        </w:r>
      </w:ins>
    </w:p>
    <w:p w14:paraId="0F2526F8" w14:textId="0CBFA6A0" w:rsidR="008E117E" w:rsidRDefault="008E117E">
      <w:pPr>
        <w:pStyle w:val="TOC2"/>
        <w:rPr>
          <w:ins w:id="33"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34" w:author="Susana Fukuoka" w:date="2025-05-07T16:00:00Z" w16du:dateUtc="2025-05-07T14:00: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_Toc197526066 \h </w:instrText>
        </w:r>
        <w:r>
          <w:rPr>
            <w:noProof/>
          </w:rPr>
        </w:r>
      </w:ins>
      <w:r>
        <w:rPr>
          <w:noProof/>
        </w:rPr>
        <w:fldChar w:fldCharType="separate"/>
      </w:r>
      <w:ins w:id="35" w:author="Susana Fukuoka" w:date="2025-05-07T16:00:00Z" w16du:dateUtc="2025-05-07T14:00:00Z">
        <w:r>
          <w:rPr>
            <w:noProof/>
          </w:rPr>
          <w:t>6</w:t>
        </w:r>
        <w:r>
          <w:rPr>
            <w:noProof/>
          </w:rPr>
          <w:fldChar w:fldCharType="end"/>
        </w:r>
      </w:ins>
    </w:p>
    <w:p w14:paraId="1F54BB9B" w14:textId="5BFF0ACD" w:rsidR="008E117E" w:rsidRDefault="008E117E">
      <w:pPr>
        <w:pStyle w:val="TOC1"/>
        <w:rPr>
          <w:ins w:id="36"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37" w:author="Susana Fukuoka" w:date="2025-05-07T16:00:00Z" w16du:dateUtc="2025-05-07T14:00: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related Events</w:t>
        </w:r>
        <w:r>
          <w:rPr>
            <w:noProof/>
          </w:rPr>
          <w:tab/>
        </w:r>
        <w:r>
          <w:rPr>
            <w:noProof/>
          </w:rPr>
          <w:fldChar w:fldCharType="begin"/>
        </w:r>
        <w:r>
          <w:rPr>
            <w:noProof/>
          </w:rPr>
          <w:instrText xml:space="preserve"> PAGEREF _Toc197526067 \h </w:instrText>
        </w:r>
        <w:r>
          <w:rPr>
            <w:noProof/>
          </w:rPr>
        </w:r>
      </w:ins>
      <w:r>
        <w:rPr>
          <w:noProof/>
        </w:rPr>
        <w:fldChar w:fldCharType="separate"/>
      </w:r>
      <w:ins w:id="38" w:author="Susana Fukuoka" w:date="2025-05-07T16:00:00Z" w16du:dateUtc="2025-05-07T14:00:00Z">
        <w:r>
          <w:rPr>
            <w:noProof/>
          </w:rPr>
          <w:t>6</w:t>
        </w:r>
        <w:r>
          <w:rPr>
            <w:noProof/>
          </w:rPr>
          <w:fldChar w:fldCharType="end"/>
        </w:r>
      </w:ins>
    </w:p>
    <w:p w14:paraId="10ADF60A" w14:textId="2C189AB9" w:rsidR="008E117E" w:rsidRDefault="008E117E">
      <w:pPr>
        <w:pStyle w:val="TOC1"/>
        <w:rPr>
          <w:ins w:id="39"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40" w:author="Susana Fukuoka" w:date="2025-05-07T16:00:00Z" w16du:dateUtc="2025-05-07T14:00: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Requirements on Security related events</w:t>
        </w:r>
        <w:r>
          <w:rPr>
            <w:noProof/>
          </w:rPr>
          <w:tab/>
        </w:r>
        <w:r>
          <w:rPr>
            <w:noProof/>
          </w:rPr>
          <w:fldChar w:fldCharType="begin"/>
        </w:r>
        <w:r>
          <w:rPr>
            <w:noProof/>
          </w:rPr>
          <w:instrText xml:space="preserve"> PAGEREF _Toc197526068 \h </w:instrText>
        </w:r>
        <w:r>
          <w:rPr>
            <w:noProof/>
          </w:rPr>
        </w:r>
      </w:ins>
      <w:r>
        <w:rPr>
          <w:noProof/>
        </w:rPr>
        <w:fldChar w:fldCharType="separate"/>
      </w:r>
      <w:ins w:id="41" w:author="Susana Fukuoka" w:date="2025-05-07T16:00:00Z" w16du:dateUtc="2025-05-07T14:00:00Z">
        <w:r>
          <w:rPr>
            <w:noProof/>
          </w:rPr>
          <w:t>7</w:t>
        </w:r>
        <w:r>
          <w:rPr>
            <w:noProof/>
          </w:rPr>
          <w:fldChar w:fldCharType="end"/>
        </w:r>
      </w:ins>
    </w:p>
    <w:p w14:paraId="7CC4911B" w14:textId="4B94FB49" w:rsidR="008E117E" w:rsidRDefault="008E117E">
      <w:pPr>
        <w:pStyle w:val="TOC2"/>
        <w:rPr>
          <w:ins w:id="42"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43" w:author="Susana Fukuoka" w:date="2025-05-07T16:00:00Z" w16du:dateUtc="2025-05-07T14:00: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 requirements</w:t>
        </w:r>
        <w:r>
          <w:rPr>
            <w:noProof/>
          </w:rPr>
          <w:tab/>
        </w:r>
        <w:r>
          <w:rPr>
            <w:noProof/>
          </w:rPr>
          <w:fldChar w:fldCharType="begin"/>
        </w:r>
        <w:r>
          <w:rPr>
            <w:noProof/>
          </w:rPr>
          <w:instrText xml:space="preserve"> PAGEREF _Toc197526069 \h </w:instrText>
        </w:r>
        <w:r>
          <w:rPr>
            <w:noProof/>
          </w:rPr>
        </w:r>
      </w:ins>
      <w:r>
        <w:rPr>
          <w:noProof/>
        </w:rPr>
        <w:fldChar w:fldCharType="separate"/>
      </w:r>
      <w:ins w:id="44" w:author="Susana Fukuoka" w:date="2025-05-07T16:00:00Z" w16du:dateUtc="2025-05-07T14:00:00Z">
        <w:r>
          <w:rPr>
            <w:noProof/>
          </w:rPr>
          <w:t>7</w:t>
        </w:r>
        <w:r>
          <w:rPr>
            <w:noProof/>
          </w:rPr>
          <w:fldChar w:fldCharType="end"/>
        </w:r>
      </w:ins>
    </w:p>
    <w:p w14:paraId="1BFFB0D9" w14:textId="33550911" w:rsidR="008E117E" w:rsidRDefault="008E117E">
      <w:pPr>
        <w:pStyle w:val="TOC2"/>
        <w:rPr>
          <w:ins w:id="45"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46" w:author="Susana Fukuoka" w:date="2025-05-07T16:00:00Z" w16du:dateUtc="2025-05-07T14:00: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Requirements on configuration for events detection</w:t>
        </w:r>
        <w:r>
          <w:rPr>
            <w:noProof/>
          </w:rPr>
          <w:tab/>
        </w:r>
        <w:r>
          <w:rPr>
            <w:noProof/>
          </w:rPr>
          <w:fldChar w:fldCharType="begin"/>
        </w:r>
        <w:r>
          <w:rPr>
            <w:noProof/>
          </w:rPr>
          <w:instrText xml:space="preserve"> PAGEREF _Toc197526070 \h </w:instrText>
        </w:r>
        <w:r>
          <w:rPr>
            <w:noProof/>
          </w:rPr>
        </w:r>
      </w:ins>
      <w:r>
        <w:rPr>
          <w:noProof/>
        </w:rPr>
        <w:fldChar w:fldCharType="separate"/>
      </w:r>
      <w:ins w:id="47" w:author="Susana Fukuoka" w:date="2025-05-07T16:00:00Z" w16du:dateUtc="2025-05-07T14:00:00Z">
        <w:r>
          <w:rPr>
            <w:noProof/>
          </w:rPr>
          <w:t>7</w:t>
        </w:r>
        <w:r>
          <w:rPr>
            <w:noProof/>
          </w:rPr>
          <w:fldChar w:fldCharType="end"/>
        </w:r>
      </w:ins>
    </w:p>
    <w:p w14:paraId="3B302802" w14:textId="365AC4BA" w:rsidR="008E117E" w:rsidRDefault="008E117E">
      <w:pPr>
        <w:pStyle w:val="TOC2"/>
        <w:rPr>
          <w:ins w:id="48"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49" w:author="Susana Fukuoka" w:date="2025-05-07T16:00:00Z" w16du:dateUtc="2025-05-07T14:00: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Requirements on events collection</w:t>
        </w:r>
        <w:r>
          <w:rPr>
            <w:noProof/>
          </w:rPr>
          <w:tab/>
        </w:r>
        <w:r>
          <w:rPr>
            <w:noProof/>
          </w:rPr>
          <w:fldChar w:fldCharType="begin"/>
        </w:r>
        <w:r>
          <w:rPr>
            <w:noProof/>
          </w:rPr>
          <w:instrText xml:space="preserve"> PAGEREF _Toc197526071 \h </w:instrText>
        </w:r>
        <w:r>
          <w:rPr>
            <w:noProof/>
          </w:rPr>
        </w:r>
      </w:ins>
      <w:r>
        <w:rPr>
          <w:noProof/>
        </w:rPr>
        <w:fldChar w:fldCharType="separate"/>
      </w:r>
      <w:ins w:id="50" w:author="Susana Fukuoka" w:date="2025-05-07T16:00:00Z" w16du:dateUtc="2025-05-07T14:00:00Z">
        <w:r>
          <w:rPr>
            <w:noProof/>
          </w:rPr>
          <w:t>7</w:t>
        </w:r>
        <w:r>
          <w:rPr>
            <w:noProof/>
          </w:rPr>
          <w:fldChar w:fldCharType="end"/>
        </w:r>
      </w:ins>
    </w:p>
    <w:p w14:paraId="417BB0E3" w14:textId="0B27E0DE" w:rsidR="008E117E" w:rsidRDefault="008E117E">
      <w:pPr>
        <w:pStyle w:val="TOC2"/>
        <w:rPr>
          <w:ins w:id="51"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52" w:author="Susana Fukuoka" w:date="2025-05-07T16:00:00Z" w16du:dateUtc="2025-05-07T14:00: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Requirements on communication of detected events</w:t>
        </w:r>
        <w:r>
          <w:rPr>
            <w:noProof/>
          </w:rPr>
          <w:tab/>
        </w:r>
        <w:r>
          <w:rPr>
            <w:noProof/>
          </w:rPr>
          <w:fldChar w:fldCharType="begin"/>
        </w:r>
        <w:r>
          <w:rPr>
            <w:noProof/>
          </w:rPr>
          <w:instrText xml:space="preserve"> PAGEREF _Toc197526072 \h </w:instrText>
        </w:r>
        <w:r>
          <w:rPr>
            <w:noProof/>
          </w:rPr>
        </w:r>
      </w:ins>
      <w:r>
        <w:rPr>
          <w:noProof/>
        </w:rPr>
        <w:fldChar w:fldCharType="separate"/>
      </w:r>
      <w:ins w:id="53" w:author="Susana Fukuoka" w:date="2025-05-07T16:00:00Z" w16du:dateUtc="2025-05-07T14:00:00Z">
        <w:r>
          <w:rPr>
            <w:noProof/>
          </w:rPr>
          <w:t>7</w:t>
        </w:r>
        <w:r>
          <w:rPr>
            <w:noProof/>
          </w:rPr>
          <w:fldChar w:fldCharType="end"/>
        </w:r>
      </w:ins>
    </w:p>
    <w:p w14:paraId="413DDE57" w14:textId="2A4546B1" w:rsidR="008E117E" w:rsidRDefault="008E117E">
      <w:pPr>
        <w:pStyle w:val="TOC1"/>
        <w:rPr>
          <w:ins w:id="54"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55" w:author="Susana Fukuoka" w:date="2025-05-07T16:00:00Z" w16du:dateUtc="2025-05-07T14:00: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Protection of Security related events</w:t>
        </w:r>
        <w:r>
          <w:rPr>
            <w:noProof/>
          </w:rPr>
          <w:tab/>
        </w:r>
        <w:r>
          <w:rPr>
            <w:noProof/>
          </w:rPr>
          <w:fldChar w:fldCharType="begin"/>
        </w:r>
        <w:r>
          <w:rPr>
            <w:noProof/>
          </w:rPr>
          <w:instrText xml:space="preserve"> PAGEREF _Toc197526073 \h </w:instrText>
        </w:r>
        <w:r>
          <w:rPr>
            <w:noProof/>
          </w:rPr>
        </w:r>
      </w:ins>
      <w:r>
        <w:rPr>
          <w:noProof/>
        </w:rPr>
        <w:fldChar w:fldCharType="separate"/>
      </w:r>
      <w:ins w:id="56" w:author="Susana Fukuoka" w:date="2025-05-07T16:00:00Z" w16du:dateUtc="2025-05-07T14:00:00Z">
        <w:r>
          <w:rPr>
            <w:noProof/>
          </w:rPr>
          <w:t>7</w:t>
        </w:r>
        <w:r>
          <w:rPr>
            <w:noProof/>
          </w:rPr>
          <w:fldChar w:fldCharType="end"/>
        </w:r>
      </w:ins>
    </w:p>
    <w:p w14:paraId="7D877C54" w14:textId="03B3A189" w:rsidR="008E117E" w:rsidRDefault="008E117E">
      <w:pPr>
        <w:pStyle w:val="TOC2"/>
        <w:rPr>
          <w:ins w:id="57"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58" w:author="Susana Fukuoka" w:date="2025-05-07T16:00:00Z" w16du:dateUtc="2025-05-07T14:00: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Protection of the configuration and enabling/disabling of events detection</w:t>
        </w:r>
        <w:r>
          <w:rPr>
            <w:noProof/>
          </w:rPr>
          <w:tab/>
        </w:r>
        <w:r>
          <w:rPr>
            <w:noProof/>
          </w:rPr>
          <w:fldChar w:fldCharType="begin"/>
        </w:r>
        <w:r>
          <w:rPr>
            <w:noProof/>
          </w:rPr>
          <w:instrText xml:space="preserve"> PAGEREF _Toc197526074 \h </w:instrText>
        </w:r>
        <w:r>
          <w:rPr>
            <w:noProof/>
          </w:rPr>
        </w:r>
      </w:ins>
      <w:r>
        <w:rPr>
          <w:noProof/>
        </w:rPr>
        <w:fldChar w:fldCharType="separate"/>
      </w:r>
      <w:ins w:id="59" w:author="Susana Fukuoka" w:date="2025-05-07T16:00:00Z" w16du:dateUtc="2025-05-07T14:00:00Z">
        <w:r>
          <w:rPr>
            <w:noProof/>
          </w:rPr>
          <w:t>7</w:t>
        </w:r>
        <w:r>
          <w:rPr>
            <w:noProof/>
          </w:rPr>
          <w:fldChar w:fldCharType="end"/>
        </w:r>
      </w:ins>
    </w:p>
    <w:p w14:paraId="51B9A2B8" w14:textId="04B4DC40" w:rsidR="008E117E" w:rsidRDefault="008E117E">
      <w:pPr>
        <w:pStyle w:val="TOC2"/>
        <w:rPr>
          <w:ins w:id="60"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61" w:author="Susana Fukuoka" w:date="2025-05-07T16:00:00Z" w16du:dateUtc="2025-05-07T14:00: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Protection of the communication of detected events</w:t>
        </w:r>
        <w:r>
          <w:rPr>
            <w:noProof/>
          </w:rPr>
          <w:tab/>
        </w:r>
        <w:r>
          <w:rPr>
            <w:noProof/>
          </w:rPr>
          <w:fldChar w:fldCharType="begin"/>
        </w:r>
        <w:r>
          <w:rPr>
            <w:noProof/>
          </w:rPr>
          <w:instrText xml:space="preserve"> PAGEREF _Toc197526075 \h </w:instrText>
        </w:r>
        <w:r>
          <w:rPr>
            <w:noProof/>
          </w:rPr>
        </w:r>
      </w:ins>
      <w:r>
        <w:rPr>
          <w:noProof/>
        </w:rPr>
        <w:fldChar w:fldCharType="separate"/>
      </w:r>
      <w:ins w:id="62" w:author="Susana Fukuoka" w:date="2025-05-07T16:00:00Z" w16du:dateUtc="2025-05-07T14:00:00Z">
        <w:r>
          <w:rPr>
            <w:noProof/>
          </w:rPr>
          <w:t>7</w:t>
        </w:r>
        <w:r>
          <w:rPr>
            <w:noProof/>
          </w:rPr>
          <w:fldChar w:fldCharType="end"/>
        </w:r>
      </w:ins>
    </w:p>
    <w:p w14:paraId="59A43E97" w14:textId="6ECD6864" w:rsidR="008E117E" w:rsidRDefault="008E117E">
      <w:pPr>
        <w:pStyle w:val="TOC1"/>
        <w:rPr>
          <w:ins w:id="63"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64" w:author="Susana Fukuoka" w:date="2025-05-07T16:00:00Z" w16du:dateUtc="2025-05-07T14:00: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Security related Events</w:t>
        </w:r>
        <w:r>
          <w:rPr>
            <w:noProof/>
          </w:rPr>
          <w:tab/>
        </w:r>
        <w:r>
          <w:rPr>
            <w:noProof/>
          </w:rPr>
          <w:fldChar w:fldCharType="begin"/>
        </w:r>
        <w:r>
          <w:rPr>
            <w:noProof/>
          </w:rPr>
          <w:instrText xml:space="preserve"> PAGEREF _Toc197526076 \h </w:instrText>
        </w:r>
        <w:r>
          <w:rPr>
            <w:noProof/>
          </w:rPr>
        </w:r>
      </w:ins>
      <w:r>
        <w:rPr>
          <w:noProof/>
        </w:rPr>
        <w:fldChar w:fldCharType="separate"/>
      </w:r>
      <w:ins w:id="65" w:author="Susana Fukuoka" w:date="2025-05-07T16:00:00Z" w16du:dateUtc="2025-05-07T14:00:00Z">
        <w:r>
          <w:rPr>
            <w:noProof/>
          </w:rPr>
          <w:t>7</w:t>
        </w:r>
        <w:r>
          <w:rPr>
            <w:noProof/>
          </w:rPr>
          <w:fldChar w:fldCharType="end"/>
        </w:r>
      </w:ins>
    </w:p>
    <w:p w14:paraId="0D020737" w14:textId="56C6A5E5" w:rsidR="008E117E" w:rsidRDefault="008E117E">
      <w:pPr>
        <w:pStyle w:val="TOC2"/>
        <w:rPr>
          <w:ins w:id="66"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67" w:author="Susana Fukuoka" w:date="2025-05-07T16:00:00Z" w16du:dateUtc="2025-05-07T14:00:00Z">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Security related events description</w:t>
        </w:r>
        <w:r>
          <w:rPr>
            <w:noProof/>
          </w:rPr>
          <w:tab/>
        </w:r>
        <w:r>
          <w:rPr>
            <w:noProof/>
          </w:rPr>
          <w:fldChar w:fldCharType="begin"/>
        </w:r>
        <w:r>
          <w:rPr>
            <w:noProof/>
          </w:rPr>
          <w:instrText xml:space="preserve"> PAGEREF _Toc197526077 \h </w:instrText>
        </w:r>
        <w:r>
          <w:rPr>
            <w:noProof/>
          </w:rPr>
        </w:r>
      </w:ins>
      <w:r>
        <w:rPr>
          <w:noProof/>
        </w:rPr>
        <w:fldChar w:fldCharType="separate"/>
      </w:r>
      <w:ins w:id="68" w:author="Susana Fukuoka" w:date="2025-05-07T16:00:00Z" w16du:dateUtc="2025-05-07T14:00:00Z">
        <w:r>
          <w:rPr>
            <w:noProof/>
          </w:rPr>
          <w:t>7</w:t>
        </w:r>
        <w:r>
          <w:rPr>
            <w:noProof/>
          </w:rPr>
          <w:fldChar w:fldCharType="end"/>
        </w:r>
      </w:ins>
    </w:p>
    <w:p w14:paraId="21DB9316" w14:textId="723CB5FF" w:rsidR="008E117E" w:rsidRDefault="008E117E">
      <w:pPr>
        <w:pStyle w:val="TOC2"/>
        <w:rPr>
          <w:ins w:id="69" w:author="Susana Fukuoka" w:date="2025-05-07T16:00:00Z" w16du:dateUtc="2025-05-07T14:00:00Z"/>
          <w:rFonts w:asciiTheme="minorHAnsi" w:eastAsiaTheme="minorEastAsia" w:hAnsiTheme="minorHAnsi" w:cstheme="minorBidi"/>
          <w:noProof/>
          <w:kern w:val="2"/>
          <w:sz w:val="24"/>
          <w:szCs w:val="24"/>
          <w:lang w:eastAsia="en-GB"/>
          <w14:ligatures w14:val="standardContextual"/>
        </w:rPr>
      </w:pPr>
      <w:ins w:id="70" w:author="Susana Fukuoka" w:date="2025-05-07T16:00:00Z" w16du:dateUtc="2025-05-07T14:00:00Z">
        <w:r>
          <w:rPr>
            <w:noProof/>
          </w:rPr>
          <w:t xml:space="preserve">7.2 </w:t>
        </w:r>
        <w:r>
          <w:rPr>
            <w:rFonts w:asciiTheme="minorHAnsi" w:eastAsiaTheme="minorEastAsia" w:hAnsiTheme="minorHAnsi" w:cstheme="minorBidi"/>
            <w:noProof/>
            <w:kern w:val="2"/>
            <w:sz w:val="24"/>
            <w:szCs w:val="24"/>
            <w:lang w:eastAsia="en-GB"/>
            <w14:ligatures w14:val="standardContextual"/>
          </w:rPr>
          <w:tab/>
        </w:r>
        <w:r>
          <w:rPr>
            <w:noProof/>
          </w:rPr>
          <w:t>Security related Event vs 5GC NF</w:t>
        </w:r>
        <w:r>
          <w:rPr>
            <w:noProof/>
          </w:rPr>
          <w:tab/>
        </w:r>
        <w:r>
          <w:rPr>
            <w:noProof/>
          </w:rPr>
          <w:fldChar w:fldCharType="begin"/>
        </w:r>
        <w:r>
          <w:rPr>
            <w:noProof/>
          </w:rPr>
          <w:instrText xml:space="preserve"> PAGEREF _Toc197526078 \h </w:instrText>
        </w:r>
        <w:r>
          <w:rPr>
            <w:noProof/>
          </w:rPr>
        </w:r>
      </w:ins>
      <w:r>
        <w:rPr>
          <w:noProof/>
        </w:rPr>
        <w:fldChar w:fldCharType="separate"/>
      </w:r>
      <w:ins w:id="71" w:author="Susana Fukuoka" w:date="2025-05-07T16:00:00Z" w16du:dateUtc="2025-05-07T14:00:00Z">
        <w:r>
          <w:rPr>
            <w:noProof/>
          </w:rPr>
          <w:t>7</w:t>
        </w:r>
        <w:r>
          <w:rPr>
            <w:noProof/>
          </w:rPr>
          <w:fldChar w:fldCharType="end"/>
        </w:r>
      </w:ins>
    </w:p>
    <w:p w14:paraId="7FA67F1E" w14:textId="3129BC96" w:rsidR="008E117E" w:rsidRDefault="008E117E">
      <w:pPr>
        <w:pStyle w:val="TOC8"/>
        <w:rPr>
          <w:ins w:id="72" w:author="Susana Fukuoka" w:date="2025-05-07T16:00:00Z" w16du:dateUtc="2025-05-07T14:00:00Z"/>
          <w:rFonts w:asciiTheme="minorHAnsi" w:eastAsiaTheme="minorEastAsia" w:hAnsiTheme="minorHAnsi" w:cstheme="minorBidi"/>
          <w:b w:val="0"/>
          <w:noProof/>
          <w:kern w:val="2"/>
          <w:sz w:val="24"/>
          <w:szCs w:val="24"/>
          <w:lang w:eastAsia="en-GB"/>
          <w14:ligatures w14:val="standardContextual"/>
        </w:rPr>
      </w:pPr>
      <w:ins w:id="73" w:author="Susana Fukuoka" w:date="2025-05-07T16:00:00Z" w16du:dateUtc="2025-05-07T14:00:00Z">
        <w:r>
          <w:rPr>
            <w:noProof/>
          </w:rPr>
          <w:t>Annex &lt;A&gt; (normative): &lt;Normative annex for a Technical Specification&gt;</w:t>
        </w:r>
        <w:r>
          <w:rPr>
            <w:noProof/>
          </w:rPr>
          <w:tab/>
        </w:r>
        <w:r>
          <w:rPr>
            <w:noProof/>
          </w:rPr>
          <w:fldChar w:fldCharType="begin"/>
        </w:r>
        <w:r>
          <w:rPr>
            <w:noProof/>
          </w:rPr>
          <w:instrText xml:space="preserve"> PAGEREF _Toc197526079 \h </w:instrText>
        </w:r>
        <w:r>
          <w:rPr>
            <w:noProof/>
          </w:rPr>
        </w:r>
      </w:ins>
      <w:r>
        <w:rPr>
          <w:noProof/>
        </w:rPr>
        <w:fldChar w:fldCharType="separate"/>
      </w:r>
      <w:ins w:id="74" w:author="Susana Fukuoka" w:date="2025-05-07T16:00:00Z" w16du:dateUtc="2025-05-07T14:00:00Z">
        <w:r>
          <w:rPr>
            <w:noProof/>
          </w:rPr>
          <w:t>8</w:t>
        </w:r>
        <w:r>
          <w:rPr>
            <w:noProof/>
          </w:rPr>
          <w:fldChar w:fldCharType="end"/>
        </w:r>
      </w:ins>
    </w:p>
    <w:p w14:paraId="316790B8" w14:textId="7C947D72" w:rsidR="008E117E" w:rsidRDefault="008E117E">
      <w:pPr>
        <w:pStyle w:val="TOC8"/>
        <w:rPr>
          <w:ins w:id="75" w:author="Susana Fukuoka" w:date="2025-05-07T16:00:00Z" w16du:dateUtc="2025-05-07T14:00:00Z"/>
          <w:rFonts w:asciiTheme="minorHAnsi" w:eastAsiaTheme="minorEastAsia" w:hAnsiTheme="minorHAnsi" w:cstheme="minorBidi"/>
          <w:b w:val="0"/>
          <w:noProof/>
          <w:kern w:val="2"/>
          <w:sz w:val="24"/>
          <w:szCs w:val="24"/>
          <w:lang w:eastAsia="en-GB"/>
          <w14:ligatures w14:val="standardContextual"/>
        </w:rPr>
      </w:pPr>
      <w:ins w:id="76" w:author="Susana Fukuoka" w:date="2025-05-07T16:00:00Z" w16du:dateUtc="2025-05-07T14:00:00Z">
        <w:r>
          <w:rPr>
            <w:noProof/>
          </w:rPr>
          <w:t>Annex &lt;B&gt; (informative): &lt;Informative annex for a Technical Specification&gt;</w:t>
        </w:r>
        <w:r>
          <w:rPr>
            <w:noProof/>
          </w:rPr>
          <w:tab/>
        </w:r>
        <w:r>
          <w:rPr>
            <w:noProof/>
          </w:rPr>
          <w:fldChar w:fldCharType="begin"/>
        </w:r>
        <w:r>
          <w:rPr>
            <w:noProof/>
          </w:rPr>
          <w:instrText xml:space="preserve"> PAGEREF _Toc197526080 \h </w:instrText>
        </w:r>
        <w:r>
          <w:rPr>
            <w:noProof/>
          </w:rPr>
        </w:r>
      </w:ins>
      <w:r>
        <w:rPr>
          <w:noProof/>
        </w:rPr>
        <w:fldChar w:fldCharType="separate"/>
      </w:r>
      <w:ins w:id="77" w:author="Susana Fukuoka" w:date="2025-05-07T16:00:00Z" w16du:dateUtc="2025-05-07T14:00:00Z">
        <w:r>
          <w:rPr>
            <w:noProof/>
          </w:rPr>
          <w:t>9</w:t>
        </w:r>
        <w:r>
          <w:rPr>
            <w:noProof/>
          </w:rPr>
          <w:fldChar w:fldCharType="end"/>
        </w:r>
      </w:ins>
    </w:p>
    <w:p w14:paraId="6D27AF31" w14:textId="2A1A4FD9" w:rsidR="008E117E" w:rsidRDefault="008E117E">
      <w:pPr>
        <w:pStyle w:val="TOC8"/>
        <w:rPr>
          <w:ins w:id="78" w:author="Susana Fukuoka" w:date="2025-05-07T16:00:00Z" w16du:dateUtc="2025-05-07T14:00:00Z"/>
          <w:rFonts w:asciiTheme="minorHAnsi" w:eastAsiaTheme="minorEastAsia" w:hAnsiTheme="minorHAnsi" w:cstheme="minorBidi"/>
          <w:b w:val="0"/>
          <w:noProof/>
          <w:kern w:val="2"/>
          <w:sz w:val="24"/>
          <w:szCs w:val="24"/>
          <w:lang w:eastAsia="en-GB"/>
          <w14:ligatures w14:val="standardContextual"/>
        </w:rPr>
      </w:pPr>
      <w:ins w:id="79" w:author="Susana Fukuoka" w:date="2025-05-07T16:00:00Z" w16du:dateUtc="2025-05-07T14:00:00Z">
        <w:r>
          <w:rPr>
            <w:noProof/>
          </w:rPr>
          <w:t>Annex &lt;C&gt; (informative): Change history</w:t>
        </w:r>
        <w:r>
          <w:rPr>
            <w:noProof/>
          </w:rPr>
          <w:tab/>
        </w:r>
        <w:r>
          <w:rPr>
            <w:noProof/>
          </w:rPr>
          <w:fldChar w:fldCharType="begin"/>
        </w:r>
        <w:r>
          <w:rPr>
            <w:noProof/>
          </w:rPr>
          <w:instrText xml:space="preserve"> PAGEREF _Toc197526081 \h </w:instrText>
        </w:r>
        <w:r>
          <w:rPr>
            <w:noProof/>
          </w:rPr>
        </w:r>
      </w:ins>
      <w:r>
        <w:rPr>
          <w:noProof/>
        </w:rPr>
        <w:fldChar w:fldCharType="separate"/>
      </w:r>
      <w:ins w:id="80" w:author="Susana Fukuoka" w:date="2025-05-07T16:00:00Z" w16du:dateUtc="2025-05-07T14:00:00Z">
        <w:r>
          <w:rPr>
            <w:noProof/>
          </w:rPr>
          <w:t>10</w:t>
        </w:r>
        <w:r>
          <w:rPr>
            <w:noProof/>
          </w:rPr>
          <w:fldChar w:fldCharType="end"/>
        </w:r>
      </w:ins>
    </w:p>
    <w:p w14:paraId="0B9E3498" w14:textId="1CC22E73" w:rsidR="00080512" w:rsidRDefault="004D3578">
      <w:pPr>
        <w:rPr>
          <w:noProof/>
          <w:sz w:val="22"/>
        </w:rPr>
      </w:pPr>
      <w:r w:rsidRPr="004D3578">
        <w:rPr>
          <w:noProof/>
          <w:sz w:val="22"/>
        </w:rPr>
        <w:fldChar w:fldCharType="end"/>
      </w:r>
    </w:p>
    <w:p w14:paraId="1576095A" w14:textId="77777777" w:rsidR="00814532" w:rsidRDefault="00814532">
      <w:pPr>
        <w:rPr>
          <w:noProof/>
          <w:sz w:val="22"/>
        </w:rPr>
      </w:pPr>
    </w:p>
    <w:p w14:paraId="530C1CDF" w14:textId="77777777" w:rsidR="00814532" w:rsidRDefault="00814532">
      <w:pPr>
        <w:rPr>
          <w:noProof/>
          <w:sz w:val="22"/>
        </w:rPr>
      </w:pPr>
    </w:p>
    <w:p w14:paraId="7740794C" w14:textId="77777777" w:rsidR="00814532" w:rsidRDefault="00814532">
      <w:pPr>
        <w:rPr>
          <w:noProof/>
          <w:sz w:val="22"/>
        </w:rPr>
      </w:pPr>
    </w:p>
    <w:p w14:paraId="7C1053D8" w14:textId="77777777" w:rsidR="00814532" w:rsidRDefault="00814532">
      <w:pPr>
        <w:rPr>
          <w:noProof/>
          <w:sz w:val="22"/>
        </w:rPr>
      </w:pPr>
    </w:p>
    <w:p w14:paraId="095FEF6F" w14:textId="77777777" w:rsidR="00814532" w:rsidRDefault="00814532">
      <w:pPr>
        <w:rPr>
          <w:noProof/>
          <w:sz w:val="22"/>
        </w:rPr>
      </w:pPr>
    </w:p>
    <w:p w14:paraId="3119E8FC" w14:textId="77777777" w:rsidR="00814532" w:rsidRDefault="00814532">
      <w:pPr>
        <w:rPr>
          <w:noProof/>
          <w:sz w:val="22"/>
        </w:rPr>
      </w:pPr>
    </w:p>
    <w:p w14:paraId="716ED684" w14:textId="77777777" w:rsidR="00814532" w:rsidRDefault="00814532"/>
    <w:p w14:paraId="41B847B7" w14:textId="77777777" w:rsidR="00243070" w:rsidRDefault="00243070"/>
    <w:p w14:paraId="7C0F139A" w14:textId="77777777" w:rsidR="00243070" w:rsidRDefault="00243070"/>
    <w:p w14:paraId="14316DA6" w14:textId="77777777" w:rsidR="00243070" w:rsidRDefault="00243070"/>
    <w:p w14:paraId="58460821" w14:textId="77777777" w:rsidR="00243070" w:rsidRDefault="00243070"/>
    <w:p w14:paraId="025230B4" w14:textId="77777777" w:rsidR="00243070" w:rsidRDefault="00243070">
      <w:pPr>
        <w:rPr>
          <w:ins w:id="81" w:author="Susana Fukuoka" w:date="2025-05-07T16:01:00Z" w16du:dateUtc="2025-05-07T14:01:00Z"/>
        </w:rPr>
      </w:pPr>
    </w:p>
    <w:p w14:paraId="6FBAE892" w14:textId="77777777" w:rsidR="008E117E" w:rsidRPr="004D3578" w:rsidRDefault="008E117E"/>
    <w:p w14:paraId="03993004" w14:textId="77777777" w:rsidR="00080512" w:rsidRDefault="00080512">
      <w:pPr>
        <w:pStyle w:val="Heading1"/>
      </w:pPr>
      <w:bookmarkStart w:id="82" w:name="foreword"/>
      <w:bookmarkStart w:id="83" w:name="_Toc197526060"/>
      <w:bookmarkEnd w:id="82"/>
      <w:r w:rsidRPr="004D3578">
        <w:lastRenderedPageBreak/>
        <w:t>Foreword</w:t>
      </w:r>
      <w:bookmarkEnd w:id="83"/>
    </w:p>
    <w:p w14:paraId="2511FBFA" w14:textId="37DA6486" w:rsidR="00080512" w:rsidRPr="004D3578" w:rsidRDefault="00080512">
      <w:r w:rsidRPr="004D3578">
        <w:t xml:space="preserve">This Technical </w:t>
      </w:r>
      <w:bookmarkStart w:id="84" w:name="spectype3"/>
      <w:r w:rsidRPr="00814532">
        <w:t>Specification</w:t>
      </w:r>
      <w:bookmarkEnd w:id="8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9C3077F" w:rsidR="00080512" w:rsidRPr="004D3578" w:rsidDel="00BA58F9" w:rsidRDefault="00080512">
      <w:pPr>
        <w:pStyle w:val="Heading1"/>
        <w:rPr>
          <w:del w:id="85" w:author="SA3 Fukuoka" w:date="2025-05-05T18:05:00Z" w16du:dateUtc="2025-05-05T16:05:00Z"/>
        </w:rPr>
      </w:pPr>
      <w:bookmarkStart w:id="86" w:name="introduction"/>
      <w:bookmarkEnd w:id="86"/>
      <w:commentRangeStart w:id="87"/>
      <w:del w:id="88" w:author="SA3 Fukuoka" w:date="2025-05-05T18:05:00Z" w16du:dateUtc="2025-05-05T16:05:00Z">
        <w:r w:rsidRPr="004D3578" w:rsidDel="00BA58F9">
          <w:delText>Introduction</w:delText>
        </w:r>
        <w:commentRangeEnd w:id="87"/>
        <w:r w:rsidR="00243070" w:rsidDel="00BA58F9">
          <w:rPr>
            <w:rStyle w:val="CommentReference"/>
            <w:rFonts w:ascii="Times New Roman" w:hAnsi="Times New Roman"/>
          </w:rPr>
          <w:commentReference w:id="87"/>
        </w:r>
      </w:del>
    </w:p>
    <w:p w14:paraId="6A7CE5D7" w14:textId="2166B9C9" w:rsidR="00080512" w:rsidRPr="004D3578" w:rsidDel="00BA58F9" w:rsidRDefault="00080512">
      <w:pPr>
        <w:pStyle w:val="Guidance"/>
        <w:rPr>
          <w:del w:id="89" w:author="SA3 Fukuoka" w:date="2025-05-05T18:05:00Z" w16du:dateUtc="2025-05-05T16:05:00Z"/>
        </w:rPr>
      </w:pPr>
      <w:del w:id="90" w:author="SA3 Fukuoka" w:date="2025-05-05T18:05:00Z" w16du:dateUtc="2025-05-05T16:05:00Z">
        <w:r w:rsidRPr="004D3578" w:rsidDel="00BA58F9">
          <w:delText xml:space="preserve">This clause is optional. If it exists, it </w:delText>
        </w:r>
        <w:r w:rsidR="00465515" w:rsidDel="00BA58F9">
          <w:delText>shall</w:delText>
        </w:r>
        <w:r w:rsidRPr="004D3578" w:rsidDel="00BA58F9">
          <w:delText xml:space="preserve"> </w:delText>
        </w:r>
        <w:r w:rsidR="00465515" w:rsidDel="00BA58F9">
          <w:delText xml:space="preserve">be </w:delText>
        </w:r>
        <w:r w:rsidRPr="004D3578" w:rsidDel="00BA58F9">
          <w:delText>the second unnumbered clause.</w:delText>
        </w:r>
      </w:del>
    </w:p>
    <w:p w14:paraId="548A512E" w14:textId="77777777" w:rsidR="00080512" w:rsidRPr="004D3578" w:rsidRDefault="00080512">
      <w:pPr>
        <w:pStyle w:val="Heading1"/>
      </w:pPr>
      <w:r w:rsidRPr="004D3578">
        <w:br w:type="page"/>
      </w:r>
      <w:bookmarkStart w:id="91" w:name="scope"/>
      <w:bookmarkStart w:id="92" w:name="_Toc197526061"/>
      <w:bookmarkEnd w:id="91"/>
      <w:r w:rsidRPr="004D3578">
        <w:lastRenderedPageBreak/>
        <w:t>1</w:t>
      </w:r>
      <w:r w:rsidRPr="004D3578">
        <w:tab/>
        <w:t>Scope</w:t>
      </w:r>
      <w:bookmarkEnd w:id="92"/>
    </w:p>
    <w:p w14:paraId="4EA05E1B" w14:textId="6839713E" w:rsidR="00080512" w:rsidRPr="00952238" w:rsidDel="00952238" w:rsidRDefault="00080512" w:rsidP="00814532">
      <w:pPr>
        <w:rPr>
          <w:del w:id="93" w:author="SA3 Fukuoka" w:date="2025-04-30T14:26:00Z" w16du:dateUtc="2025-04-30T12:26:00Z"/>
          <w:lang w:val="en-US"/>
          <w:rPrChange w:id="94" w:author="SA3 Fukuoka" w:date="2025-04-30T14:26:00Z" w16du:dateUtc="2025-04-30T12:26:00Z">
            <w:rPr>
              <w:del w:id="95" w:author="SA3 Fukuoka" w:date="2025-04-30T14:26:00Z" w16du:dateUtc="2025-04-30T12:26:00Z"/>
            </w:rPr>
          </w:rPrChange>
        </w:rPr>
      </w:pPr>
      <w:r w:rsidRPr="004D3578">
        <w:t>The present document</w:t>
      </w:r>
      <w:r w:rsidR="008E117E">
        <w:t>…</w:t>
      </w:r>
      <w:r w:rsidRPr="004D3578">
        <w:t xml:space="preserve"> </w:t>
      </w:r>
    </w:p>
    <w:p w14:paraId="794720D9" w14:textId="77777777" w:rsidR="00080512" w:rsidRPr="004D3578" w:rsidRDefault="00080512">
      <w:pPr>
        <w:pStyle w:val="Heading1"/>
      </w:pPr>
      <w:bookmarkStart w:id="96" w:name="references"/>
      <w:bookmarkStart w:id="97" w:name="_Toc197526062"/>
      <w:bookmarkEnd w:id="96"/>
      <w:r w:rsidRPr="004D3578">
        <w:t>2</w:t>
      </w:r>
      <w:r w:rsidRPr="004D3578">
        <w:tab/>
        <w:t>References</w:t>
      </w:r>
      <w:bookmarkEnd w:id="9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98" w:author="SA3 Fukuoka" w:date="2025-04-30T14:27:00Z" w16du:dateUtc="2025-04-30T12:27:00Z"/>
        </w:rPr>
      </w:pPr>
      <w:r w:rsidRPr="004D3578">
        <w:t>[1]</w:t>
      </w:r>
      <w:r w:rsidRPr="004D3578">
        <w:tab/>
        <w:t>3GPP TR 21.905: "Vocabulary for 3GPP Specifications".</w:t>
      </w:r>
    </w:p>
    <w:p w14:paraId="24ACB616" w14:textId="77777777" w:rsidR="00080512" w:rsidRPr="004D3578" w:rsidRDefault="00080512">
      <w:pPr>
        <w:pStyle w:val="Heading1"/>
      </w:pPr>
      <w:bookmarkStart w:id="99" w:name="definitions"/>
      <w:bookmarkStart w:id="100" w:name="_Toc197526063"/>
      <w:bookmarkEnd w:id="99"/>
      <w:r w:rsidRPr="004D3578">
        <w:t>3</w:t>
      </w:r>
      <w:r w:rsidRPr="004D3578">
        <w:tab/>
        <w:t>Definitions</w:t>
      </w:r>
      <w:r w:rsidR="00602AEA">
        <w:t xml:space="preserve"> of terms, symbols and abbreviations</w:t>
      </w:r>
      <w:bookmarkEnd w:id="100"/>
    </w:p>
    <w:p w14:paraId="6CBABCF9" w14:textId="77777777" w:rsidR="00080512" w:rsidRPr="004D3578" w:rsidRDefault="00080512">
      <w:pPr>
        <w:pStyle w:val="Heading2"/>
      </w:pPr>
      <w:bookmarkStart w:id="101" w:name="_Toc197526064"/>
      <w:r w:rsidRPr="004D3578">
        <w:t>3.1</w:t>
      </w:r>
      <w:r w:rsidRPr="004D3578">
        <w:tab/>
      </w:r>
      <w:r w:rsidR="002B6339">
        <w:t>Terms</w:t>
      </w:r>
      <w:bookmarkEnd w:id="10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0172006F" w:rsidR="00080512" w:rsidRPr="004D3578" w:rsidRDefault="00080512">
      <w:pPr>
        <w:pStyle w:val="Guidance"/>
      </w:pP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02" w:name="_Toc197526065"/>
      <w:r w:rsidRPr="004D3578">
        <w:t>3.2</w:t>
      </w:r>
      <w:r w:rsidRPr="004D3578">
        <w:tab/>
        <w:t>Symbols</w:t>
      </w:r>
      <w:bookmarkEnd w:id="102"/>
    </w:p>
    <w:p w14:paraId="56FD5D7C" w14:textId="0AE83E00" w:rsidR="00080512" w:rsidRPr="004D3578" w:rsidRDefault="00952238">
      <w:pPr>
        <w:pStyle w:val="EW"/>
      </w:pPr>
      <w:ins w:id="103" w:author="SA3 Fukuoka" w:date="2025-04-30T14:32:00Z" w16du:dateUtc="2025-04-30T12:32:00Z">
        <w:r>
          <w:t>Void.</w:t>
        </w:r>
      </w:ins>
    </w:p>
    <w:p w14:paraId="50F83E7B" w14:textId="77777777" w:rsidR="00080512" w:rsidRPr="004D3578" w:rsidRDefault="00080512">
      <w:pPr>
        <w:pStyle w:val="EW"/>
      </w:pPr>
    </w:p>
    <w:p w14:paraId="5E81C5C1" w14:textId="77777777" w:rsidR="00080512" w:rsidRPr="004D3578" w:rsidRDefault="00080512">
      <w:pPr>
        <w:pStyle w:val="Heading2"/>
      </w:pPr>
      <w:bookmarkStart w:id="104" w:name="_Toc197526066"/>
      <w:r w:rsidRPr="004D3578">
        <w:t>3.3</w:t>
      </w:r>
      <w:r w:rsidRPr="004D3578">
        <w:tab/>
        <w:t>Abbreviations</w:t>
      </w:r>
      <w:bookmarkEnd w:id="10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50AEB3AC" w14:textId="77777777" w:rsidR="00243070" w:rsidRDefault="00243070" w:rsidP="00243070">
      <w:pPr>
        <w:pStyle w:val="Heading1"/>
        <w:rPr>
          <w:ins w:id="105" w:author="SA3 Fukuoka" w:date="2025-05-05T17:22:00Z" w16du:dateUtc="2025-05-05T15:22:00Z"/>
        </w:rPr>
      </w:pPr>
      <w:bookmarkStart w:id="106" w:name="clause4"/>
      <w:bookmarkStart w:id="107" w:name="_Toc197526067"/>
      <w:bookmarkEnd w:id="106"/>
      <w:ins w:id="108" w:author="SA3 Fukuoka" w:date="2025-04-30T17:43:00Z" w16du:dateUtc="2025-04-30T15:43:00Z">
        <w:r w:rsidRPr="004D3578">
          <w:t>4</w:t>
        </w:r>
        <w:r w:rsidRPr="004D3578">
          <w:tab/>
        </w:r>
        <w:r>
          <w:t>Overview of Security related Events</w:t>
        </w:r>
      </w:ins>
      <w:bookmarkEnd w:id="107"/>
    </w:p>
    <w:p w14:paraId="7B1BF1CD" w14:textId="3D1BABBF" w:rsidR="00871FD6" w:rsidRPr="00871FD6" w:rsidRDefault="00871FD6" w:rsidP="0004700F">
      <w:pPr>
        <w:pStyle w:val="EditorsNote"/>
        <w:rPr>
          <w:ins w:id="109" w:author="SA3 Fukuoka" w:date="2025-04-30T17:55:00Z" w16du:dateUtc="2025-04-30T15:55:00Z"/>
        </w:rPr>
      </w:pPr>
      <w:ins w:id="110" w:author="SA3 Fukuoka" w:date="2025-05-05T17:22:00Z" w16du:dateUtc="2025-05-05T15:22:00Z">
        <w:r>
          <w:t xml:space="preserve">Editor’s Note: </w:t>
        </w:r>
      </w:ins>
      <w:ins w:id="111" w:author="SA3 Fukuoka" w:date="2025-05-05T17:59:00Z" w16du:dateUtc="2025-05-05T15:59:00Z">
        <w:r w:rsidR="0004700F">
          <w:t xml:space="preserve">This clause </w:t>
        </w:r>
      </w:ins>
      <w:ins w:id="112" w:author="SA3 Fukuoka" w:date="2025-05-05T18:00:00Z" w16du:dateUtc="2025-05-05T16:00:00Z">
        <w:r w:rsidR="0004700F">
          <w:t xml:space="preserve">addresses the </w:t>
        </w:r>
      </w:ins>
      <w:ins w:id="113" w:author="SA3 Fukuoka" w:date="2025-05-05T17:22:00Z" w16du:dateUtc="2025-05-05T15:22:00Z">
        <w:r>
          <w:t>architectural view of the feature</w:t>
        </w:r>
      </w:ins>
    </w:p>
    <w:p w14:paraId="6565023D" w14:textId="77777777" w:rsidR="00E5323E" w:rsidRPr="00E5323E" w:rsidRDefault="00E5323E" w:rsidP="00E5323E">
      <w:pPr>
        <w:rPr>
          <w:ins w:id="114" w:author="SA3 Fukuoka" w:date="2025-04-30T17:43:00Z" w16du:dateUtc="2025-04-30T15:43:00Z"/>
        </w:rPr>
      </w:pPr>
    </w:p>
    <w:p w14:paraId="6B0683C8" w14:textId="1A183365" w:rsidR="001235D2" w:rsidRDefault="001235D2" w:rsidP="001235D2">
      <w:pPr>
        <w:pStyle w:val="Heading1"/>
        <w:rPr>
          <w:ins w:id="115" w:author="SA3 Fukuoka" w:date="2025-04-30T17:15:00Z" w16du:dateUtc="2025-04-30T15:15:00Z"/>
        </w:rPr>
      </w:pPr>
      <w:bookmarkStart w:id="116" w:name="_Toc197526068"/>
      <w:ins w:id="117" w:author="SA3 Fukuoka" w:date="2025-04-30T17:12:00Z" w16du:dateUtc="2025-04-30T15:12:00Z">
        <w:r>
          <w:lastRenderedPageBreak/>
          <w:t>5</w:t>
        </w:r>
        <w:r w:rsidRPr="004D3578">
          <w:tab/>
        </w:r>
      </w:ins>
      <w:ins w:id="118" w:author="SA3 Fukuoka" w:date="2025-04-30T17:21:00Z" w16du:dateUtc="2025-04-30T15:21:00Z">
        <w:r>
          <w:t xml:space="preserve">Requirements on </w:t>
        </w:r>
      </w:ins>
      <w:ins w:id="119" w:author="SA3 Fukuoka" w:date="2025-04-30T17:12:00Z" w16du:dateUtc="2025-04-30T15:12:00Z">
        <w:r>
          <w:t xml:space="preserve">Security </w:t>
        </w:r>
      </w:ins>
      <w:ins w:id="120" w:author="SA3 Fukuoka" w:date="2025-04-30T17:13:00Z" w16du:dateUtc="2025-04-30T15:13:00Z">
        <w:r>
          <w:t>related events</w:t>
        </w:r>
      </w:ins>
      <w:bookmarkEnd w:id="116"/>
    </w:p>
    <w:p w14:paraId="6DBD4C88" w14:textId="1F9BF031" w:rsidR="001235D2" w:rsidRDefault="001235D2" w:rsidP="001235D2">
      <w:pPr>
        <w:pStyle w:val="Heading2"/>
        <w:rPr>
          <w:ins w:id="121" w:author="SA3 Fukuoka" w:date="2025-04-30T17:16:00Z" w16du:dateUtc="2025-04-30T15:16:00Z"/>
        </w:rPr>
      </w:pPr>
      <w:bookmarkStart w:id="122" w:name="_Toc197526069"/>
      <w:ins w:id="123" w:author="SA3 Fukuoka" w:date="2025-04-30T17:16:00Z" w16du:dateUtc="2025-04-30T15:16:00Z">
        <w:r>
          <w:t>5</w:t>
        </w:r>
        <w:r w:rsidRPr="004D3578">
          <w:t>.1</w:t>
        </w:r>
        <w:r w:rsidRPr="004D3578">
          <w:tab/>
        </w:r>
        <w:r>
          <w:t>General requirements</w:t>
        </w:r>
        <w:bookmarkEnd w:id="122"/>
      </w:ins>
    </w:p>
    <w:p w14:paraId="446E1FD0" w14:textId="7ADF25AF" w:rsidR="001235D2" w:rsidRDefault="00004EB1" w:rsidP="008E117E">
      <w:pPr>
        <w:pStyle w:val="Heading2"/>
        <w:rPr>
          <w:ins w:id="124" w:author="SA3 Fukuoka" w:date="2025-04-30T17:28:00Z" w16du:dateUtc="2025-04-30T15:28:00Z"/>
        </w:rPr>
      </w:pPr>
      <w:bookmarkStart w:id="125" w:name="_Toc197526070"/>
      <w:ins w:id="126" w:author="SA3 Fukuoka" w:date="2025-04-30T17:26:00Z" w16du:dateUtc="2025-04-30T15:26:00Z">
        <w:r>
          <w:t>5.2</w:t>
        </w:r>
        <w:r>
          <w:tab/>
          <w:t xml:space="preserve">Requirements on configuration </w:t>
        </w:r>
      </w:ins>
      <w:ins w:id="127" w:author="SA3 Fukuoka" w:date="2025-04-30T17:27:00Z" w16du:dateUtc="2025-04-30T15:27:00Z">
        <w:r>
          <w:t>for events detection</w:t>
        </w:r>
      </w:ins>
      <w:bookmarkEnd w:id="125"/>
    </w:p>
    <w:p w14:paraId="35EEE4DF" w14:textId="53ABB0D3" w:rsidR="00004EB1" w:rsidRPr="00004EB1" w:rsidRDefault="00004EB1" w:rsidP="008E117E">
      <w:pPr>
        <w:pStyle w:val="Heading2"/>
        <w:rPr>
          <w:ins w:id="128" w:author="SA3 Fukuoka" w:date="2025-04-30T17:27:00Z" w16du:dateUtc="2025-04-30T15:27:00Z"/>
        </w:rPr>
      </w:pPr>
      <w:bookmarkStart w:id="129" w:name="_Toc197526071"/>
      <w:ins w:id="130" w:author="SA3 Fukuoka" w:date="2025-04-30T17:28:00Z" w16du:dateUtc="2025-04-30T15:28:00Z">
        <w:r>
          <w:t>5.</w:t>
        </w:r>
      </w:ins>
      <w:ins w:id="131" w:author="Susana Fukuoka" w:date="2025-05-07T15:56:00Z" w16du:dateUtc="2025-05-07T13:56:00Z">
        <w:r w:rsidR="008E117E">
          <w:t>3</w:t>
        </w:r>
      </w:ins>
      <w:ins w:id="132" w:author="SA3 Fukuoka" w:date="2025-04-30T17:28:00Z" w16du:dateUtc="2025-04-30T15:28:00Z">
        <w:r>
          <w:tab/>
          <w:t>Requirements on events collection</w:t>
        </w:r>
      </w:ins>
      <w:bookmarkEnd w:id="129"/>
    </w:p>
    <w:p w14:paraId="6E67BFD7" w14:textId="05F633EC" w:rsidR="00004EB1" w:rsidRDefault="00004EB1" w:rsidP="008E117E">
      <w:pPr>
        <w:pStyle w:val="Heading2"/>
        <w:rPr>
          <w:ins w:id="133" w:author="SA3 Fukuoka" w:date="2025-04-30T17:27:00Z" w16du:dateUtc="2025-04-30T15:27:00Z"/>
        </w:rPr>
      </w:pPr>
      <w:bookmarkStart w:id="134" w:name="_Toc197526072"/>
      <w:ins w:id="135" w:author="SA3 Fukuoka" w:date="2025-04-30T17:27:00Z" w16du:dateUtc="2025-04-30T15:27:00Z">
        <w:r>
          <w:t>5.</w:t>
        </w:r>
      </w:ins>
      <w:ins w:id="136" w:author="Susana Fukuoka" w:date="2025-05-07T15:56:00Z" w16du:dateUtc="2025-05-07T13:56:00Z">
        <w:r w:rsidR="008E117E">
          <w:t>4</w:t>
        </w:r>
      </w:ins>
      <w:ins w:id="137" w:author="SA3 Fukuoka" w:date="2025-04-30T17:27:00Z" w16du:dateUtc="2025-04-30T15:27:00Z">
        <w:r>
          <w:tab/>
          <w:t>Requirements on communication of detected events</w:t>
        </w:r>
        <w:bookmarkEnd w:id="134"/>
      </w:ins>
    </w:p>
    <w:p w14:paraId="09364DF5" w14:textId="77777777" w:rsidR="00004EB1" w:rsidRPr="00004EB1" w:rsidRDefault="00004EB1" w:rsidP="00243070">
      <w:pPr>
        <w:rPr>
          <w:ins w:id="138" w:author="SA3 Fukuoka" w:date="2025-04-30T17:16:00Z" w16du:dateUtc="2025-04-30T15:16:00Z"/>
        </w:rPr>
      </w:pPr>
    </w:p>
    <w:p w14:paraId="2CE2C694" w14:textId="38347E5B" w:rsidR="001235D2" w:rsidRPr="004D3578" w:rsidRDefault="001235D2" w:rsidP="001235D2">
      <w:pPr>
        <w:pStyle w:val="Heading1"/>
        <w:rPr>
          <w:ins w:id="139" w:author="SA3 Fukuoka" w:date="2025-04-30T17:14:00Z" w16du:dateUtc="2025-04-30T15:14:00Z"/>
        </w:rPr>
      </w:pPr>
      <w:bookmarkStart w:id="140" w:name="_Toc197526073"/>
      <w:ins w:id="141" w:author="SA3 Fukuoka" w:date="2025-04-30T17:14:00Z" w16du:dateUtc="2025-04-30T15:14:00Z">
        <w:r>
          <w:t>6</w:t>
        </w:r>
        <w:r w:rsidRPr="004D3578">
          <w:tab/>
        </w:r>
      </w:ins>
      <w:ins w:id="142" w:author="SA3 Fukuoka" w:date="2025-04-30T17:28:00Z" w16du:dateUtc="2025-04-30T15:28:00Z">
        <w:r w:rsidR="00004EB1">
          <w:t>Protection of</w:t>
        </w:r>
      </w:ins>
      <w:ins w:id="143" w:author="SA3 Fukuoka" w:date="2025-04-30T17:29:00Z" w16du:dateUtc="2025-04-30T15:29:00Z">
        <w:r w:rsidR="00004EB1">
          <w:t xml:space="preserve"> Security related events</w:t>
        </w:r>
      </w:ins>
      <w:bookmarkEnd w:id="140"/>
    </w:p>
    <w:p w14:paraId="6E1A6113" w14:textId="175B240D" w:rsidR="001235D2" w:rsidRPr="001235D2" w:rsidRDefault="00243070" w:rsidP="00243070">
      <w:pPr>
        <w:pStyle w:val="Heading2"/>
        <w:rPr>
          <w:ins w:id="144" w:author="SA3 Fukuoka" w:date="2025-04-30T17:12:00Z" w16du:dateUtc="2025-04-30T15:12:00Z"/>
        </w:rPr>
      </w:pPr>
      <w:bookmarkStart w:id="145" w:name="_Toc197526074"/>
      <w:ins w:id="146" w:author="SA3 Fukuoka" w:date="2025-04-30T17:37:00Z" w16du:dateUtc="2025-04-30T15:37:00Z">
        <w:r>
          <w:t>6.1</w:t>
        </w:r>
      </w:ins>
      <w:ins w:id="147" w:author="SA3 Fukuoka" w:date="2025-04-30T17:38:00Z" w16du:dateUtc="2025-04-30T15:38:00Z">
        <w:r>
          <w:tab/>
        </w:r>
      </w:ins>
      <w:ins w:id="148" w:author="SA3 Fukuoka" w:date="2025-04-30T17:35:00Z" w16du:dateUtc="2025-04-30T15:35:00Z">
        <w:r w:rsidR="00004EB1">
          <w:t xml:space="preserve">Protection </w:t>
        </w:r>
      </w:ins>
      <w:ins w:id="149" w:author="SA3 Fukuoka" w:date="2025-04-30T17:36:00Z" w16du:dateUtc="2025-04-30T15:36:00Z">
        <w:r w:rsidR="00004EB1">
          <w:t>of</w:t>
        </w:r>
      </w:ins>
      <w:ins w:id="150" w:author="SA3 Fukuoka" w:date="2025-04-30T17:34:00Z" w16du:dateUtc="2025-04-30T15:34:00Z">
        <w:r w:rsidR="00004EB1">
          <w:t xml:space="preserve"> the configuration </w:t>
        </w:r>
      </w:ins>
      <w:ins w:id="151" w:author="SA3 Fukuoka" w:date="2025-04-30T17:36:00Z" w16du:dateUtc="2025-04-30T15:36:00Z">
        <w:r w:rsidR="00004EB1">
          <w:t xml:space="preserve">and enabling/disabling </w:t>
        </w:r>
      </w:ins>
      <w:ins w:id="152" w:author="SA3 Fukuoka" w:date="2025-04-30T17:34:00Z" w16du:dateUtc="2025-04-30T15:34:00Z">
        <w:r w:rsidR="00004EB1">
          <w:t>of events</w:t>
        </w:r>
      </w:ins>
      <w:ins w:id="153" w:author="SA3 Fukuoka" w:date="2025-04-30T17:35:00Z" w16du:dateUtc="2025-04-30T15:35:00Z">
        <w:r w:rsidR="00004EB1">
          <w:t xml:space="preserve"> detection</w:t>
        </w:r>
      </w:ins>
      <w:bookmarkEnd w:id="145"/>
    </w:p>
    <w:p w14:paraId="08177474" w14:textId="005A41D0" w:rsidR="00080512" w:rsidRDefault="00243070" w:rsidP="00243070">
      <w:pPr>
        <w:pStyle w:val="Heading2"/>
        <w:rPr>
          <w:ins w:id="154" w:author="SA3 Fukuoka" w:date="2025-05-05T17:27:00Z" w16du:dateUtc="2025-05-05T15:27:00Z"/>
        </w:rPr>
      </w:pPr>
      <w:bookmarkStart w:id="155" w:name="_Toc197526075"/>
      <w:ins w:id="156" w:author="SA3 Fukuoka" w:date="2025-04-30T17:39:00Z" w16du:dateUtc="2025-04-30T15:39:00Z">
        <w:r>
          <w:t>6</w:t>
        </w:r>
        <w:r w:rsidRPr="004D3578">
          <w:t>.</w:t>
        </w:r>
        <w:r>
          <w:t>2</w:t>
        </w:r>
        <w:r w:rsidRPr="004D3578">
          <w:tab/>
        </w:r>
      </w:ins>
      <w:ins w:id="157" w:author="SA3 Fukuoka" w:date="2025-04-30T17:37:00Z" w16du:dateUtc="2025-04-30T15:37:00Z">
        <w:r w:rsidR="00004EB1">
          <w:t xml:space="preserve">Protection </w:t>
        </w:r>
        <w:r>
          <w:t>of</w:t>
        </w:r>
        <w:r w:rsidR="00004EB1" w:rsidRPr="007A5C42">
          <w:t xml:space="preserve"> the </w:t>
        </w:r>
        <w:r w:rsidR="00004EB1">
          <w:t xml:space="preserve">communication </w:t>
        </w:r>
        <w:r w:rsidR="00004EB1" w:rsidRPr="007A5C42">
          <w:t>of</w:t>
        </w:r>
        <w:r w:rsidR="00004EB1">
          <w:t xml:space="preserve"> detected events</w:t>
        </w:r>
      </w:ins>
      <w:bookmarkEnd w:id="155"/>
    </w:p>
    <w:p w14:paraId="6486C764" w14:textId="77777777" w:rsidR="00871FD6" w:rsidRDefault="00871FD6" w:rsidP="00871FD6">
      <w:pPr>
        <w:rPr>
          <w:ins w:id="158" w:author="SA3 Fukuoka" w:date="2025-05-05T17:27:00Z" w16du:dateUtc="2025-05-05T15:27:00Z"/>
        </w:rPr>
      </w:pPr>
    </w:p>
    <w:p w14:paraId="269079C9" w14:textId="3A2FE332" w:rsidR="00871FD6" w:rsidRDefault="00871FD6" w:rsidP="00871FD6">
      <w:pPr>
        <w:pStyle w:val="Heading1"/>
        <w:rPr>
          <w:ins w:id="159" w:author="SA3 Fukuoka" w:date="2025-05-05T17:27:00Z" w16du:dateUtc="2025-05-05T15:27:00Z"/>
        </w:rPr>
      </w:pPr>
      <w:bookmarkStart w:id="160" w:name="_Toc197526076"/>
      <w:ins w:id="161" w:author="SA3 Fukuoka" w:date="2025-05-05T17:27:00Z" w16du:dateUtc="2025-05-05T15:27:00Z">
        <w:r>
          <w:t>7</w:t>
        </w:r>
        <w:r>
          <w:tab/>
          <w:t>Security related Events</w:t>
        </w:r>
        <w:bookmarkEnd w:id="160"/>
      </w:ins>
    </w:p>
    <w:p w14:paraId="1D825A0F" w14:textId="0BF23458" w:rsidR="00871FD6" w:rsidRDefault="00871FD6" w:rsidP="00871FD6">
      <w:pPr>
        <w:pStyle w:val="Heading2"/>
        <w:rPr>
          <w:ins w:id="162" w:author="SA3 Fukuoka" w:date="2025-05-05T17:29:00Z" w16du:dateUtc="2025-05-05T15:29:00Z"/>
        </w:rPr>
      </w:pPr>
      <w:bookmarkStart w:id="163" w:name="_Toc197526077"/>
      <w:ins w:id="164" w:author="SA3 Fukuoka" w:date="2025-05-05T17:27:00Z" w16du:dateUtc="2025-05-05T15:27:00Z">
        <w:r>
          <w:t>7.1</w:t>
        </w:r>
        <w:r>
          <w:tab/>
        </w:r>
      </w:ins>
      <w:ins w:id="165" w:author="SA3 Fukuoka" w:date="2025-05-05T17:29:00Z" w16du:dateUtc="2025-05-05T15:29:00Z">
        <w:r>
          <w:t>S</w:t>
        </w:r>
      </w:ins>
      <w:ins w:id="166" w:author="SA3 Fukuoka" w:date="2025-05-05T17:27:00Z" w16du:dateUtc="2025-05-05T15:27:00Z">
        <w:r>
          <w:t>ecu</w:t>
        </w:r>
      </w:ins>
      <w:ins w:id="167" w:author="SA3 Fukuoka" w:date="2025-05-05T17:28:00Z" w16du:dateUtc="2025-05-05T15:28:00Z">
        <w:r>
          <w:t>rity related events</w:t>
        </w:r>
      </w:ins>
      <w:ins w:id="168" w:author="Susana Fukuoka" w:date="2025-05-07T15:57:00Z" w16du:dateUtc="2025-05-07T13:57:00Z">
        <w:r w:rsidR="008E117E">
          <w:t xml:space="preserve"> description</w:t>
        </w:r>
      </w:ins>
      <w:bookmarkEnd w:id="163"/>
    </w:p>
    <w:p w14:paraId="03629762" w14:textId="388F1EFE" w:rsidR="00871FD6" w:rsidRDefault="00871FD6" w:rsidP="00871FD6">
      <w:pPr>
        <w:pStyle w:val="Heading2"/>
        <w:rPr>
          <w:ins w:id="169" w:author="SA3 Fukuoka" w:date="2025-05-05T17:28:00Z" w16du:dateUtc="2025-05-05T15:28:00Z"/>
        </w:rPr>
      </w:pPr>
      <w:bookmarkStart w:id="170" w:name="_Toc197526078"/>
      <w:ins w:id="171" w:author="SA3 Fukuoka" w:date="2025-05-05T17:29:00Z" w16du:dateUtc="2025-05-05T15:29:00Z">
        <w:r>
          <w:t xml:space="preserve">7.2 </w:t>
        </w:r>
      </w:ins>
      <w:ins w:id="172" w:author="SA3 Fukuoka" w:date="2025-05-05T17:33:00Z" w16du:dateUtc="2025-05-05T15:33:00Z">
        <w:r>
          <w:tab/>
        </w:r>
      </w:ins>
      <w:ins w:id="173" w:author="SA3 Fukuoka" w:date="2025-05-05T17:57:00Z" w16du:dateUtc="2025-05-05T15:57:00Z">
        <w:r w:rsidR="0004700F">
          <w:t xml:space="preserve">Security </w:t>
        </w:r>
      </w:ins>
      <w:ins w:id="174" w:author="SA3 Fukuoka" w:date="2025-05-05T18:01:00Z" w16du:dateUtc="2025-05-05T16:01:00Z">
        <w:r w:rsidR="0004700F">
          <w:t xml:space="preserve">related </w:t>
        </w:r>
      </w:ins>
      <w:ins w:id="175" w:author="SA3 Fukuoka" w:date="2025-05-05T17:57:00Z" w16du:dateUtc="2025-05-05T15:57:00Z">
        <w:r w:rsidR="0004700F">
          <w:t>E</w:t>
        </w:r>
      </w:ins>
      <w:ins w:id="176" w:author="SA3 Fukuoka" w:date="2025-05-05T17:29:00Z" w16du:dateUtc="2025-05-05T15:29:00Z">
        <w:r>
          <w:t xml:space="preserve">vent vs </w:t>
        </w:r>
      </w:ins>
      <w:ins w:id="177" w:author="SA3 Fukuoka" w:date="2025-05-05T17:30:00Z" w16du:dateUtc="2025-05-05T15:30:00Z">
        <w:r>
          <w:t xml:space="preserve">5GC </w:t>
        </w:r>
      </w:ins>
      <w:ins w:id="178" w:author="SA3 Fukuoka" w:date="2025-05-05T17:29:00Z" w16du:dateUtc="2025-05-05T15:29:00Z">
        <w:r>
          <w:t>NF</w:t>
        </w:r>
      </w:ins>
      <w:bookmarkEnd w:id="170"/>
    </w:p>
    <w:p w14:paraId="7E4E729F" w14:textId="15B623D7" w:rsidR="00871FD6" w:rsidRPr="00871FD6" w:rsidDel="00871FD6" w:rsidRDefault="00871FD6" w:rsidP="00871FD6">
      <w:pPr>
        <w:rPr>
          <w:del w:id="179" w:author="SA3 Fukuoka" w:date="2025-05-05T17:32:00Z" w16du:dateUtc="2025-05-05T15:32:00Z"/>
        </w:rPr>
      </w:pPr>
    </w:p>
    <w:p w14:paraId="37796A3E" w14:textId="4FAE28CB" w:rsidR="00080512" w:rsidRDefault="00D9134D">
      <w:pPr>
        <w:pStyle w:val="Heading8"/>
      </w:pPr>
      <w:bookmarkStart w:id="180" w:name="tsgNames"/>
      <w:bookmarkStart w:id="181" w:name="startOfAnnexes"/>
      <w:bookmarkEnd w:id="180"/>
      <w:bookmarkEnd w:id="181"/>
      <w:r>
        <w:br w:type="page"/>
      </w:r>
      <w:bookmarkStart w:id="182" w:name="_Toc197526079"/>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82"/>
    </w:p>
    <w:p w14:paraId="437C6A92" w14:textId="77777777" w:rsidR="00E5323E" w:rsidRDefault="00E5323E" w:rsidP="006B30D0"/>
    <w:p w14:paraId="22E469DF" w14:textId="77777777" w:rsidR="00E5323E" w:rsidRDefault="00E5323E" w:rsidP="006B30D0"/>
    <w:p w14:paraId="646E42DD" w14:textId="77777777" w:rsidR="00E5323E" w:rsidRDefault="00E5323E" w:rsidP="006B30D0"/>
    <w:p w14:paraId="7B6C2B1D" w14:textId="77777777" w:rsidR="00E5323E" w:rsidRDefault="00E5323E" w:rsidP="006B30D0"/>
    <w:p w14:paraId="4814B5D7" w14:textId="77777777" w:rsidR="00E5323E" w:rsidRDefault="00E5323E" w:rsidP="006B30D0"/>
    <w:p w14:paraId="1ACB7DDB" w14:textId="77777777" w:rsidR="00E5323E" w:rsidRDefault="00E5323E" w:rsidP="006B30D0"/>
    <w:p w14:paraId="0C756CD2" w14:textId="77777777" w:rsidR="00E5323E" w:rsidRDefault="00E5323E" w:rsidP="006B30D0"/>
    <w:p w14:paraId="4C632715" w14:textId="77777777" w:rsidR="00E5323E" w:rsidRDefault="00E5323E" w:rsidP="006B30D0"/>
    <w:p w14:paraId="079781E8" w14:textId="77777777" w:rsidR="00E5323E" w:rsidRDefault="00E5323E" w:rsidP="006B30D0"/>
    <w:p w14:paraId="60F1FA3F" w14:textId="77777777" w:rsidR="00E5323E" w:rsidRDefault="00E5323E" w:rsidP="006B30D0"/>
    <w:p w14:paraId="0D46AD65" w14:textId="77777777" w:rsidR="00E5323E" w:rsidRDefault="00E5323E" w:rsidP="006B30D0"/>
    <w:p w14:paraId="1E8D2420" w14:textId="77777777" w:rsidR="00E5323E" w:rsidRDefault="00E5323E" w:rsidP="006B30D0"/>
    <w:p w14:paraId="08E2E4F7" w14:textId="77777777" w:rsidR="00E5323E" w:rsidRDefault="00E5323E" w:rsidP="006B30D0"/>
    <w:p w14:paraId="2B995153" w14:textId="77777777" w:rsidR="00E5323E" w:rsidRDefault="00E5323E" w:rsidP="006B30D0"/>
    <w:p w14:paraId="71340C97" w14:textId="77777777" w:rsidR="00E5323E" w:rsidRDefault="00E5323E" w:rsidP="006B30D0"/>
    <w:p w14:paraId="4A59164C" w14:textId="77777777" w:rsidR="00E5323E" w:rsidRDefault="00E5323E" w:rsidP="006B30D0"/>
    <w:p w14:paraId="4916AA9B" w14:textId="77777777" w:rsidR="00E5323E" w:rsidRDefault="00E5323E" w:rsidP="006B30D0"/>
    <w:p w14:paraId="3D686710" w14:textId="77777777" w:rsidR="00E5323E" w:rsidRDefault="00E5323E" w:rsidP="006B30D0"/>
    <w:p w14:paraId="189E5B7C" w14:textId="77777777" w:rsidR="00E5323E" w:rsidRDefault="00E5323E" w:rsidP="006B30D0"/>
    <w:p w14:paraId="4ACC0019" w14:textId="77777777" w:rsidR="00E5323E" w:rsidRDefault="00E5323E" w:rsidP="006B30D0"/>
    <w:p w14:paraId="2ACAFDCC" w14:textId="77777777" w:rsidR="00E5323E" w:rsidRDefault="00E5323E" w:rsidP="006B30D0"/>
    <w:p w14:paraId="788E15D9" w14:textId="77777777" w:rsidR="00E5323E" w:rsidRDefault="00E5323E" w:rsidP="006B30D0"/>
    <w:p w14:paraId="21C45719" w14:textId="77777777" w:rsidR="00E5323E" w:rsidRDefault="00E5323E" w:rsidP="006B30D0"/>
    <w:p w14:paraId="6BBB6E9A" w14:textId="77777777" w:rsidR="00E5323E" w:rsidRDefault="00E5323E" w:rsidP="006B30D0"/>
    <w:p w14:paraId="4341620C" w14:textId="77777777" w:rsidR="00E5323E" w:rsidRDefault="00E5323E" w:rsidP="006B30D0"/>
    <w:p w14:paraId="34543ABE" w14:textId="77777777" w:rsidR="00E5323E" w:rsidRDefault="00E5323E" w:rsidP="006B30D0"/>
    <w:p w14:paraId="0E925E0C" w14:textId="77777777" w:rsidR="00E5323E" w:rsidRDefault="00E5323E" w:rsidP="006B30D0"/>
    <w:p w14:paraId="4B46E479" w14:textId="77777777" w:rsidR="00E5323E" w:rsidRDefault="00E5323E" w:rsidP="006B30D0"/>
    <w:p w14:paraId="5EB5691C" w14:textId="77777777" w:rsidR="00E5323E" w:rsidRPr="007429F6" w:rsidRDefault="00E5323E" w:rsidP="006B30D0"/>
    <w:p w14:paraId="165DF6FC" w14:textId="77C29CE8" w:rsidR="00E5323E" w:rsidRDefault="00080512" w:rsidP="00E5323E">
      <w:pPr>
        <w:pStyle w:val="Heading8"/>
      </w:pPr>
      <w:bookmarkStart w:id="183" w:name="_Toc197526080"/>
      <w:r w:rsidRPr="004D3578">
        <w:lastRenderedPageBreak/>
        <w:t>Annex &lt;B&gt; (informative):</w:t>
      </w:r>
      <w:r w:rsidRPr="004D3578">
        <w:br/>
        <w:t xml:space="preserve">&lt;Informative annex </w:t>
      </w:r>
      <w:r w:rsidR="006B30D0">
        <w:t>for a Technical Specification</w:t>
      </w:r>
      <w:r w:rsidRPr="004D3578">
        <w:t>&gt;</w:t>
      </w:r>
      <w:bookmarkEnd w:id="183"/>
    </w:p>
    <w:p w14:paraId="79730C66" w14:textId="77777777" w:rsidR="00E5323E" w:rsidRDefault="00E5323E" w:rsidP="00E5323E"/>
    <w:p w14:paraId="56F5B94B" w14:textId="77777777" w:rsidR="00E5323E" w:rsidRDefault="00E5323E" w:rsidP="00E5323E"/>
    <w:p w14:paraId="1A2DCD20" w14:textId="77777777" w:rsidR="00E5323E" w:rsidRDefault="00E5323E" w:rsidP="00E5323E"/>
    <w:p w14:paraId="7BA66C6E" w14:textId="77777777" w:rsidR="00E5323E" w:rsidRDefault="00E5323E" w:rsidP="00E5323E"/>
    <w:p w14:paraId="66ADBB2D" w14:textId="77777777" w:rsidR="00E5323E" w:rsidRDefault="00E5323E" w:rsidP="00E5323E"/>
    <w:p w14:paraId="005968B3" w14:textId="77777777" w:rsidR="00E5323E" w:rsidRDefault="00E5323E" w:rsidP="00E5323E"/>
    <w:p w14:paraId="5CB143A3" w14:textId="77777777" w:rsidR="00E5323E" w:rsidRDefault="00E5323E" w:rsidP="00E5323E"/>
    <w:p w14:paraId="0AFB2D02" w14:textId="77777777" w:rsidR="00E5323E" w:rsidRDefault="00E5323E" w:rsidP="00E5323E"/>
    <w:p w14:paraId="4B77BDBA" w14:textId="77777777" w:rsidR="00E5323E" w:rsidRDefault="00E5323E" w:rsidP="00E5323E"/>
    <w:p w14:paraId="7DA25747" w14:textId="77777777" w:rsidR="00E5323E" w:rsidRDefault="00E5323E" w:rsidP="00E5323E"/>
    <w:p w14:paraId="3933639B" w14:textId="77777777" w:rsidR="00E5323E" w:rsidRDefault="00E5323E" w:rsidP="00E5323E"/>
    <w:p w14:paraId="3528C882" w14:textId="77777777" w:rsidR="00E5323E" w:rsidRDefault="00E5323E" w:rsidP="00E5323E"/>
    <w:p w14:paraId="6E0B6E04" w14:textId="77777777" w:rsidR="00E5323E" w:rsidRDefault="00E5323E" w:rsidP="00E5323E"/>
    <w:p w14:paraId="36B764A5" w14:textId="77777777" w:rsidR="00E5323E" w:rsidRDefault="00E5323E" w:rsidP="00E5323E"/>
    <w:p w14:paraId="52047C80" w14:textId="77777777" w:rsidR="00E5323E" w:rsidRDefault="00E5323E" w:rsidP="00E5323E"/>
    <w:p w14:paraId="4BF3A915" w14:textId="77777777" w:rsidR="00E5323E" w:rsidRDefault="00E5323E" w:rsidP="00E5323E"/>
    <w:p w14:paraId="0412E9E3" w14:textId="77777777" w:rsidR="00E5323E" w:rsidRDefault="00E5323E" w:rsidP="00E5323E"/>
    <w:p w14:paraId="085E64EA" w14:textId="77777777" w:rsidR="00E5323E" w:rsidRDefault="00E5323E" w:rsidP="00E5323E"/>
    <w:p w14:paraId="2D3A006D" w14:textId="77777777" w:rsidR="00E5323E" w:rsidRDefault="00E5323E" w:rsidP="00E5323E"/>
    <w:p w14:paraId="71B22755" w14:textId="77777777" w:rsidR="00E5323E" w:rsidRDefault="00E5323E" w:rsidP="00E5323E"/>
    <w:p w14:paraId="408B2171" w14:textId="77777777" w:rsidR="00E5323E" w:rsidRDefault="00E5323E" w:rsidP="00E5323E"/>
    <w:p w14:paraId="357E3762" w14:textId="77777777" w:rsidR="00E5323E" w:rsidRDefault="00E5323E" w:rsidP="00E5323E"/>
    <w:p w14:paraId="2037BB84" w14:textId="77777777" w:rsidR="00E5323E" w:rsidRDefault="00E5323E" w:rsidP="00E5323E"/>
    <w:p w14:paraId="7A65F682" w14:textId="77777777" w:rsidR="00E5323E" w:rsidRDefault="00E5323E" w:rsidP="00E5323E"/>
    <w:p w14:paraId="3FA2CDDA" w14:textId="77777777" w:rsidR="00E5323E" w:rsidRDefault="00E5323E" w:rsidP="00E5323E"/>
    <w:p w14:paraId="07C6830F" w14:textId="77777777" w:rsidR="00E5323E" w:rsidRDefault="00E5323E" w:rsidP="00E5323E"/>
    <w:p w14:paraId="4ECB19D9" w14:textId="77777777" w:rsidR="00E5323E" w:rsidRDefault="00E5323E" w:rsidP="00E5323E"/>
    <w:p w14:paraId="2A4684B5" w14:textId="77777777" w:rsidR="00E5323E" w:rsidRDefault="00E5323E" w:rsidP="00E5323E"/>
    <w:p w14:paraId="3E11653F" w14:textId="77777777" w:rsidR="00E5323E" w:rsidRPr="00E5323E" w:rsidRDefault="00E5323E" w:rsidP="00E5323E"/>
    <w:p w14:paraId="5CA5E6C2" w14:textId="1739AD95" w:rsidR="00080512" w:rsidRPr="004D3578" w:rsidRDefault="00080512">
      <w:pPr>
        <w:pStyle w:val="Heading8"/>
      </w:pPr>
      <w:bookmarkStart w:id="184" w:name="_Toc197526081"/>
      <w:r w:rsidRPr="004D3578">
        <w:lastRenderedPageBreak/>
        <w:t>Annex &lt;</w:t>
      </w:r>
      <w:r w:rsidR="00E5323E">
        <w:t>C</w:t>
      </w:r>
      <w:r w:rsidRPr="004D3578">
        <w:t>&gt; (informative):</w:t>
      </w:r>
      <w:r w:rsidRPr="004D3578">
        <w:br/>
        <w:t>Change history</w:t>
      </w:r>
      <w:bookmarkEnd w:id="184"/>
    </w:p>
    <w:p w14:paraId="6BB9ECA0" w14:textId="3F4A91B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5" w:name="historyclause"/>
            <w:bookmarkEnd w:id="18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 w:author="SA3 Fukuoka" w:date="2025-04-30T17:45:00Z" w:initials="SS">
    <w:p w14:paraId="05CE618C" w14:textId="77777777" w:rsidR="00243070" w:rsidRDefault="00243070" w:rsidP="00243070">
      <w:pPr>
        <w:pStyle w:val="CommentText"/>
      </w:pPr>
      <w:r>
        <w:rPr>
          <w:rStyle w:val="CommentReference"/>
        </w:rPr>
        <w:annotationRef/>
      </w:r>
      <w:r>
        <w:t>I do not plan any introduction unless anybody is interested in adding something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CE61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F6C772" w16cex:dateUtc="2025-04-30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CE618C" w16cid:durableId="14F6C7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4C56F" w14:textId="77777777" w:rsidR="00E90696" w:rsidRDefault="00E90696">
      <w:r>
        <w:separator/>
      </w:r>
    </w:p>
  </w:endnote>
  <w:endnote w:type="continuationSeparator" w:id="0">
    <w:p w14:paraId="2AC57BCF" w14:textId="77777777" w:rsidR="00E90696" w:rsidRDefault="00E9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91CEE" w14:textId="77777777" w:rsidR="00E90696" w:rsidRDefault="00E90696">
      <w:r>
        <w:separator/>
      </w:r>
    </w:p>
  </w:footnote>
  <w:footnote w:type="continuationSeparator" w:id="0">
    <w:p w14:paraId="1468D57A" w14:textId="77777777" w:rsidR="00E90696" w:rsidRDefault="00E9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CD6E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17E">
      <w:rPr>
        <w:rFonts w:ascii="Arial" w:hAnsi="Arial" w:cs="Arial"/>
        <w:b/>
        <w:noProof/>
        <w:sz w:val="18"/>
        <w:szCs w:val="18"/>
      </w:rPr>
      <w:t>3GPP TS 33.cde V0.0.0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9D2A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17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Fukuoka">
    <w15:presenceInfo w15:providerId="None" w15:userId="Susana Fukuoka"/>
  </w15:person>
  <w15:person w15:author="SA3 Fukuoka">
    <w15:presenceInfo w15:providerId="None" w15:userId="SA3 Fukuo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B1"/>
    <w:rsid w:val="000270B9"/>
    <w:rsid w:val="00033397"/>
    <w:rsid w:val="00040095"/>
    <w:rsid w:val="0004700F"/>
    <w:rsid w:val="00051834"/>
    <w:rsid w:val="00054A22"/>
    <w:rsid w:val="00062023"/>
    <w:rsid w:val="000655A6"/>
    <w:rsid w:val="00073CFB"/>
    <w:rsid w:val="00080512"/>
    <w:rsid w:val="00083529"/>
    <w:rsid w:val="00087092"/>
    <w:rsid w:val="000C47C3"/>
    <w:rsid w:val="000D58AB"/>
    <w:rsid w:val="000E3080"/>
    <w:rsid w:val="001235D2"/>
    <w:rsid w:val="00133525"/>
    <w:rsid w:val="00173E3B"/>
    <w:rsid w:val="00174E78"/>
    <w:rsid w:val="00196BFC"/>
    <w:rsid w:val="001A4C42"/>
    <w:rsid w:val="001A7420"/>
    <w:rsid w:val="001B6637"/>
    <w:rsid w:val="001C21C3"/>
    <w:rsid w:val="001D02C2"/>
    <w:rsid w:val="001F0C1D"/>
    <w:rsid w:val="001F1132"/>
    <w:rsid w:val="001F168B"/>
    <w:rsid w:val="00211F13"/>
    <w:rsid w:val="00224D57"/>
    <w:rsid w:val="002347A2"/>
    <w:rsid w:val="00243070"/>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3E70E8"/>
    <w:rsid w:val="00423334"/>
    <w:rsid w:val="004345EC"/>
    <w:rsid w:val="00464BC0"/>
    <w:rsid w:val="00465515"/>
    <w:rsid w:val="004922D6"/>
    <w:rsid w:val="0049751D"/>
    <w:rsid w:val="004B0757"/>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67843"/>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14532"/>
    <w:rsid w:val="008214DB"/>
    <w:rsid w:val="00830747"/>
    <w:rsid w:val="00830904"/>
    <w:rsid w:val="00861B62"/>
    <w:rsid w:val="00871FD6"/>
    <w:rsid w:val="00872BED"/>
    <w:rsid w:val="008768CA"/>
    <w:rsid w:val="008A3287"/>
    <w:rsid w:val="008C384C"/>
    <w:rsid w:val="008C7B64"/>
    <w:rsid w:val="008E117E"/>
    <w:rsid w:val="008E2D68"/>
    <w:rsid w:val="008E6756"/>
    <w:rsid w:val="0090271F"/>
    <w:rsid w:val="00902E23"/>
    <w:rsid w:val="009114D7"/>
    <w:rsid w:val="0091348E"/>
    <w:rsid w:val="00917CCB"/>
    <w:rsid w:val="00933FB0"/>
    <w:rsid w:val="00942EC2"/>
    <w:rsid w:val="00952238"/>
    <w:rsid w:val="00975DAE"/>
    <w:rsid w:val="009D4F10"/>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A58F9"/>
    <w:rsid w:val="00BC0858"/>
    <w:rsid w:val="00BC0F7D"/>
    <w:rsid w:val="00BC1C4B"/>
    <w:rsid w:val="00BC7A0C"/>
    <w:rsid w:val="00BD0F4A"/>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E16509"/>
    <w:rsid w:val="00E24999"/>
    <w:rsid w:val="00E31385"/>
    <w:rsid w:val="00E44582"/>
    <w:rsid w:val="00E44FFC"/>
    <w:rsid w:val="00E5323E"/>
    <w:rsid w:val="00E77645"/>
    <w:rsid w:val="00E90696"/>
    <w:rsid w:val="00EA15B0"/>
    <w:rsid w:val="00EA5EA7"/>
    <w:rsid w:val="00EA66BD"/>
    <w:rsid w:val="00EC4A25"/>
    <w:rsid w:val="00EF608C"/>
    <w:rsid w:val="00F025A2"/>
    <w:rsid w:val="00F04712"/>
    <w:rsid w:val="00F13360"/>
    <w:rsid w:val="00F22EC7"/>
    <w:rsid w:val="00F325C8"/>
    <w:rsid w:val="00F34834"/>
    <w:rsid w:val="00F45140"/>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8145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692681">
      <w:bodyDiv w:val="1"/>
      <w:marLeft w:val="0"/>
      <w:marRight w:val="0"/>
      <w:marTop w:val="0"/>
      <w:marBottom w:val="0"/>
      <w:divBdr>
        <w:top w:val="none" w:sz="0" w:space="0" w:color="auto"/>
        <w:left w:val="none" w:sz="0" w:space="0" w:color="auto"/>
        <w:bottom w:val="none" w:sz="0" w:space="0" w:color="auto"/>
        <w:right w:val="none" w:sz="0" w:space="0" w:color="auto"/>
      </w:divBdr>
    </w:div>
    <w:div w:id="83630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Susana Fukuoka</cp:lastModifiedBy>
  <cp:revision>2</cp:revision>
  <cp:lastPrinted>2019-02-25T14:05:00Z</cp:lastPrinted>
  <dcterms:created xsi:type="dcterms:W3CDTF">2025-05-07T14:02:00Z</dcterms:created>
  <dcterms:modified xsi:type="dcterms:W3CDTF">2025-05-07T14:02:00Z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